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0CD483E5" w:rsidR="002F5BEA" w:rsidRDefault="002F5BEA" w:rsidP="002F5BEA">
      <w:pPr>
        <w:pStyle w:val="CRCoverPage"/>
        <w:tabs>
          <w:tab w:val="right" w:pos="9639"/>
        </w:tabs>
        <w:spacing w:after="0"/>
        <w:rPr>
          <w:b/>
          <w:i/>
          <w:noProof/>
          <w:sz w:val="28"/>
        </w:rPr>
      </w:pPr>
      <w:r>
        <w:rPr>
          <w:b/>
          <w:noProof/>
          <w:sz w:val="24"/>
        </w:rPr>
        <w:t>3GPP TSG-SA5 Meeting #1</w:t>
      </w:r>
      <w:r w:rsidR="00EC7209">
        <w:rPr>
          <w:b/>
          <w:noProof/>
          <w:sz w:val="24"/>
        </w:rPr>
        <w:t>51</w:t>
      </w:r>
      <w:r>
        <w:rPr>
          <w:b/>
          <w:i/>
          <w:noProof/>
          <w:sz w:val="24"/>
        </w:rPr>
        <w:t xml:space="preserve"> </w:t>
      </w:r>
      <w:r>
        <w:rPr>
          <w:b/>
          <w:i/>
          <w:noProof/>
          <w:sz w:val="28"/>
        </w:rPr>
        <w:tab/>
        <w:t>S5-</w:t>
      </w:r>
      <w:r w:rsidR="000604C6">
        <w:rPr>
          <w:b/>
          <w:i/>
          <w:noProof/>
          <w:sz w:val="28"/>
        </w:rPr>
        <w:t>2</w:t>
      </w:r>
      <w:r w:rsidR="00EA59A3">
        <w:rPr>
          <w:b/>
          <w:i/>
          <w:noProof/>
          <w:sz w:val="28"/>
        </w:rPr>
        <w:t>3</w:t>
      </w:r>
      <w:r w:rsidR="001940DF">
        <w:rPr>
          <w:b/>
          <w:i/>
          <w:noProof/>
          <w:sz w:val="28"/>
        </w:rPr>
        <w:t>7164</w:t>
      </w:r>
    </w:p>
    <w:p w14:paraId="18B47371" w14:textId="77777777" w:rsidR="00552BBE" w:rsidRDefault="00DD2344" w:rsidP="00552BBE">
      <w:pPr>
        <w:pStyle w:val="CRCoverPage"/>
        <w:outlineLvl w:val="0"/>
        <w:rPr>
          <w:b/>
          <w:noProof/>
          <w:sz w:val="24"/>
        </w:rPr>
      </w:pPr>
      <w:fldSimple w:instr=" DOCPROPERTY  Location  \* MERGEFORMAT ">
        <w:r w:rsidR="00552BBE">
          <w:rPr>
            <w:b/>
            <w:noProof/>
            <w:sz w:val="24"/>
          </w:rPr>
          <w:t>Xiamen</w:t>
        </w:r>
      </w:fldSimple>
      <w:r w:rsidR="00552BBE">
        <w:rPr>
          <w:b/>
          <w:noProof/>
          <w:sz w:val="24"/>
        </w:rPr>
        <w:t xml:space="preserve">, </w:t>
      </w:r>
      <w:fldSimple w:instr=" DOCPROPERTY  Country  \* MERGEFORMAT ">
        <w:r w:rsidR="00552BBE">
          <w:rPr>
            <w:b/>
            <w:noProof/>
            <w:sz w:val="24"/>
          </w:rPr>
          <w:t>China</w:t>
        </w:r>
      </w:fldSimple>
      <w:r w:rsidR="00552BBE">
        <w:rPr>
          <w:b/>
          <w:noProof/>
          <w:sz w:val="24"/>
        </w:rPr>
        <w:t xml:space="preserve">, </w:t>
      </w:r>
      <w:fldSimple w:instr=" DOCPROPERTY  StartDate  \* MERGEFORMAT ">
        <w:r w:rsidR="00552BBE">
          <w:rPr>
            <w:b/>
            <w:noProof/>
            <w:sz w:val="24"/>
          </w:rPr>
          <w:t>9th Oct 2023</w:t>
        </w:r>
      </w:fldSimple>
      <w:r w:rsidR="00552BBE">
        <w:rPr>
          <w:b/>
          <w:noProof/>
          <w:sz w:val="24"/>
        </w:rPr>
        <w:t xml:space="preserve"> – </w:t>
      </w:r>
      <w:fldSimple w:instr=" DOCPROPERTY  EndDate  \* MERGEFORMAT ">
        <w:r w:rsidR="00552BBE">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52BBE">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52BBE">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52BBE">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52BB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DD2344"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A92A0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044D2" w:rsidR="001E41F3" w:rsidRPr="00410371" w:rsidRDefault="003F2680" w:rsidP="003F2680">
            <w:pPr>
              <w:pStyle w:val="CRCoverPage"/>
              <w:spacing w:after="0"/>
              <w:jc w:val="center"/>
              <w:rPr>
                <w:noProof/>
              </w:rPr>
            </w:pPr>
            <w:r>
              <w:rPr>
                <w:b/>
                <w:noProof/>
                <w:sz w:val="28"/>
              </w:rPr>
              <w:t>0</w:t>
            </w:r>
            <w:r w:rsidR="004162F0">
              <w:rPr>
                <w:b/>
                <w:noProof/>
                <w:sz w:val="28"/>
              </w:rPr>
              <w:t>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E9386" w:rsidR="001E41F3" w:rsidRPr="00410371" w:rsidRDefault="00A03FE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318B0" w:rsidR="001E41F3" w:rsidRPr="00410371" w:rsidRDefault="00DD2344">
            <w:pPr>
              <w:pStyle w:val="CRCoverPage"/>
              <w:spacing w:after="0"/>
              <w:jc w:val="center"/>
              <w:rPr>
                <w:noProof/>
                <w:sz w:val="28"/>
              </w:rPr>
            </w:pPr>
            <w:fldSimple w:instr=" DOCPROPERTY  Version  \* MERGEFORMAT ">
              <w:r w:rsidR="000B1D70">
                <w:rPr>
                  <w:b/>
                  <w:noProof/>
                  <w:sz w:val="28"/>
                </w:rPr>
                <w:t>1</w:t>
              </w:r>
              <w:r w:rsidR="00C74FAE">
                <w:rPr>
                  <w:b/>
                  <w:noProof/>
                  <w:sz w:val="28"/>
                </w:rPr>
                <w:t>8</w:t>
              </w:r>
              <w:r w:rsidR="000B1D70">
                <w:rPr>
                  <w:b/>
                  <w:noProof/>
                  <w:sz w:val="28"/>
                </w:rPr>
                <w:t>.</w:t>
              </w:r>
              <w:r w:rsidR="00C74FAE">
                <w:rPr>
                  <w:b/>
                  <w:noProof/>
                  <w:sz w:val="28"/>
                </w:rPr>
                <w:t>1</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52BBE">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52BBE">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52BBE">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40490" w:rsidR="001E41F3" w:rsidRDefault="006140E9">
            <w:pPr>
              <w:pStyle w:val="CRCoverPage"/>
              <w:spacing w:after="0"/>
              <w:ind w:left="100"/>
              <w:rPr>
                <w:noProof/>
              </w:rPr>
            </w:pPr>
            <w:r>
              <w:fldChar w:fldCharType="begin"/>
            </w:r>
            <w:r>
              <w:instrText xml:space="preserve"> DOCPROPERTY  CrTitle  \* MERGEFORMAT </w:instrText>
            </w:r>
            <w:r>
              <w:fldChar w:fldCharType="separate"/>
            </w:r>
            <w:r w:rsidR="003520FF">
              <w:t>Rel-1</w:t>
            </w:r>
            <w:r w:rsidR="00813CD0">
              <w:t>8</w:t>
            </w:r>
            <w:r w:rsidR="003520FF">
              <w:t xml:space="preserve"> CR T</w:t>
            </w:r>
            <w:r w:rsidR="000B1D70">
              <w:t xml:space="preserve">S </w:t>
            </w:r>
            <w:r w:rsidR="00D36646">
              <w:t>28</w:t>
            </w:r>
            <w:r w:rsidR="000B1D70">
              <w:t>.</w:t>
            </w:r>
            <w:r w:rsidR="00A92A09">
              <w:t xml:space="preserve">105 </w:t>
            </w:r>
            <w:r w:rsidR="00872369" w:rsidRPr="00872369">
              <w:t>Adding the missing relation between ML entity and ML process</w:t>
            </w:r>
            <w:r w:rsidR="000604C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249290" w:rsidR="001E41F3" w:rsidRDefault="006140E9">
            <w:pPr>
              <w:pStyle w:val="CRCoverPage"/>
              <w:spacing w:after="0"/>
              <w:ind w:left="100"/>
              <w:rPr>
                <w:noProof/>
              </w:rPr>
            </w:pPr>
            <w:r>
              <w:fldChar w:fldCharType="begin"/>
            </w:r>
            <w:r>
              <w:instrText xml:space="preserve"> DOCPROPERTY  RelatedWis  \* MERGEFORMAT </w:instrText>
            </w:r>
            <w:r>
              <w:fldChar w:fldCharType="separate"/>
            </w:r>
            <w:r w:rsidR="006920FD" w:rsidRPr="00B666F3">
              <w:rPr>
                <w:noProof/>
              </w:rPr>
              <w:t>AIML_MGT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4459F" w:rsidR="001E41F3" w:rsidRDefault="00640696">
            <w:pPr>
              <w:pStyle w:val="CRCoverPage"/>
              <w:spacing w:after="0"/>
              <w:ind w:left="100"/>
              <w:rPr>
                <w:noProof/>
              </w:rPr>
            </w:pPr>
            <w:r>
              <w:t>202</w:t>
            </w:r>
            <w:r w:rsidR="000604C6">
              <w:t>3</w:t>
            </w:r>
            <w:r>
              <w:t>-</w:t>
            </w:r>
            <w:r w:rsidR="000604C6">
              <w:t>0</w:t>
            </w:r>
            <w:r w:rsidR="00813CD0">
              <w:t>9</w:t>
            </w:r>
            <w:r>
              <w:t>-</w:t>
            </w:r>
            <w:r w:rsidR="00813CD0">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F8790E" w:rsidR="001E41F3" w:rsidRDefault="000D1E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EB4C3" w:rsidR="001E41F3" w:rsidRDefault="00BF27A2">
            <w:pPr>
              <w:pStyle w:val="CRCoverPage"/>
              <w:spacing w:after="0"/>
              <w:ind w:left="100"/>
              <w:rPr>
                <w:noProof/>
              </w:rPr>
            </w:pPr>
            <w:r>
              <w:t>Rel-</w:t>
            </w:r>
            <w:r w:rsidR="000B1D70">
              <w:t>1</w:t>
            </w:r>
            <w:r w:rsidR="00813CD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EA2F2A" w:rsidR="001750D6" w:rsidRDefault="00872369" w:rsidP="00F25898">
            <w:pPr>
              <w:pStyle w:val="CRCoverPage"/>
              <w:spacing w:after="0"/>
              <w:ind w:left="100"/>
              <w:rPr>
                <w:noProof/>
              </w:rPr>
            </w:pPr>
            <w:r>
              <w:rPr>
                <w:noProof/>
              </w:rPr>
              <w:t xml:space="preserve">According to the definition of ML training process IOC, an MLTrainingProcess </w:t>
            </w:r>
            <w:r w:rsidR="005C0CB1">
              <w:rPr>
                <w:noProof/>
              </w:rPr>
              <w:t>is</w:t>
            </w:r>
            <w:r>
              <w:rPr>
                <w:noProof/>
              </w:rPr>
              <w:t xml:space="preserve"> associated with exactly one MLEntity. This association is not captured in the class relationships and the YAML code for the class relationship diagram.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FED3B" w14:textId="0A7697C7" w:rsidR="00A65192" w:rsidRDefault="00872369" w:rsidP="00A0361E">
            <w:pPr>
              <w:pStyle w:val="CRCoverPage"/>
              <w:numPr>
                <w:ilvl w:val="0"/>
                <w:numId w:val="37"/>
              </w:numPr>
              <w:spacing w:after="0"/>
              <w:rPr>
                <w:noProof/>
              </w:rPr>
            </w:pPr>
            <w:r>
              <w:rPr>
                <w:noProof/>
              </w:rPr>
              <w:t xml:space="preserve">The association between MLEntity and MLTrainingProcess has been added to the class relationship diagram and </w:t>
            </w:r>
            <w:r w:rsidR="00BA6253">
              <w:rPr>
                <w:noProof/>
              </w:rPr>
              <w:t>yaml code</w:t>
            </w:r>
            <w:r>
              <w:rPr>
                <w:noProof/>
              </w:rPr>
              <w:t xml:space="preserve"> of the same.</w:t>
            </w:r>
          </w:p>
          <w:p w14:paraId="31C656EC" w14:textId="570DACB8" w:rsidR="00A0361E" w:rsidRDefault="00A0361E" w:rsidP="00A0361E">
            <w:pPr>
              <w:pStyle w:val="CRCoverPage"/>
              <w:numPr>
                <w:ilvl w:val="0"/>
                <w:numId w:val="37"/>
              </w:numPr>
              <w:spacing w:after="0"/>
              <w:rPr>
                <w:noProof/>
              </w:rPr>
            </w:pPr>
            <w:r>
              <w:rPr>
                <w:noProof/>
              </w:rPr>
              <w:t>Typo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EB90F" w:rsidR="001E41F3" w:rsidRDefault="00872369">
            <w:pPr>
              <w:pStyle w:val="CRCoverPage"/>
              <w:spacing w:after="0"/>
              <w:ind w:left="100"/>
              <w:rPr>
                <w:noProof/>
              </w:rPr>
            </w:pPr>
            <w:r>
              <w:rPr>
                <w:noProof/>
              </w:rPr>
              <w:t>Incomplete specification not capturing the relationship between the MLEntity and MLTrainingProcess correctly</w:t>
            </w:r>
            <w:r w:rsidR="00AA632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2B5A0" w:rsidR="001E41F3" w:rsidRDefault="006F1968">
            <w:pPr>
              <w:pStyle w:val="CRCoverPage"/>
              <w:spacing w:after="0"/>
              <w:ind w:left="100"/>
              <w:rPr>
                <w:noProof/>
              </w:rPr>
            </w:pPr>
            <w:r>
              <w:rPr>
                <w:noProof/>
              </w:rPr>
              <w:t>7.3a.1.1.1, 7.3a.1.2.4.1,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2AEFE5" w14:textId="3BC8138F" w:rsidR="001E41F3" w:rsidRDefault="00DD2344">
            <w:pPr>
              <w:pStyle w:val="CRCoverPage"/>
              <w:spacing w:after="0"/>
              <w:ind w:left="100"/>
              <w:rPr>
                <w:noProof/>
              </w:rPr>
            </w:pPr>
            <w:r>
              <w:rPr>
                <w:noProof/>
              </w:rPr>
              <w:t xml:space="preserve">Forge link: </w:t>
            </w:r>
            <w:hyperlink r:id="rId17" w:history="1">
              <w:r w:rsidRPr="00E87E83">
                <w:rPr>
                  <w:rStyle w:val="Hyperlink"/>
                  <w:noProof/>
                </w:rPr>
                <w:t>https://forge.3gpp.org/rep/sa5/MnS/-/tree/TS28.105_Rel-18_CR0041_Adding_missing_relation_between_between_MLEntity_and_MLProcess</w:t>
              </w:r>
            </w:hyperlink>
          </w:p>
          <w:p w14:paraId="00D3B8F7" w14:textId="1174EA0A" w:rsidR="00DD2344" w:rsidRDefault="00DD234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A11E23" w:rsidR="008863B9" w:rsidRDefault="000C21EA">
            <w:pPr>
              <w:pStyle w:val="CRCoverPage"/>
              <w:spacing w:after="0"/>
              <w:ind w:left="100"/>
              <w:rPr>
                <w:noProof/>
              </w:rPr>
            </w:pPr>
            <w:r>
              <w:rPr>
                <w:noProof/>
              </w:rPr>
              <w:t>S5-237164 is a revision of S5-236361.</w:t>
            </w:r>
          </w:p>
        </w:tc>
      </w:tr>
    </w:tbl>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7FA2EEF4" w14:textId="77777777" w:rsidR="00A0361E" w:rsidRPr="008A4799" w:rsidRDefault="00A0361E" w:rsidP="00A0361E">
      <w:pPr>
        <w:pStyle w:val="Heading2"/>
      </w:pPr>
      <w:bookmarkStart w:id="1" w:name="_Hlk146527564"/>
      <w:r w:rsidRPr="00F17505">
        <w:t>7.</w:t>
      </w:r>
      <w:r>
        <w:t>3a</w:t>
      </w:r>
      <w:r w:rsidRPr="00F17505">
        <w:tab/>
        <w:t>Information model definitions</w:t>
      </w:r>
      <w:r>
        <w:t xml:space="preserve"> for AI/ML operational phases</w:t>
      </w:r>
      <w:r w:rsidRPr="00F17505">
        <w:t xml:space="preserve"> </w:t>
      </w:r>
    </w:p>
    <w:p w14:paraId="28B5F4DD" w14:textId="77777777" w:rsidR="00A0361E" w:rsidRDefault="00A0361E" w:rsidP="00A0361E">
      <w:pPr>
        <w:pStyle w:val="Heading3"/>
      </w:pPr>
      <w:r w:rsidRPr="00F17505">
        <w:t>7</w:t>
      </w:r>
      <w:r>
        <w:t>.3a.1</w:t>
      </w:r>
      <w:r w:rsidRPr="00F17505">
        <w:tab/>
        <w:t xml:space="preserve">Information </w:t>
      </w:r>
      <w:r w:rsidRPr="008A4799">
        <w:t>model</w:t>
      </w:r>
      <w:r w:rsidRPr="00F17505">
        <w:t xml:space="preserve"> definitions for ML </w:t>
      </w:r>
      <w:r>
        <w:t>Training</w:t>
      </w:r>
    </w:p>
    <w:p w14:paraId="677F7D40" w14:textId="77777777" w:rsidR="00A0361E" w:rsidRPr="008A4799" w:rsidRDefault="00A0361E" w:rsidP="00A0361E">
      <w:pPr>
        <w:pStyle w:val="Heading4"/>
      </w:pPr>
      <w:r>
        <w:t>7.3a.1.1</w:t>
      </w:r>
      <w:r>
        <w:tab/>
      </w:r>
      <w:r w:rsidRPr="00F17505">
        <w:t>Class diagram</w:t>
      </w:r>
    </w:p>
    <w:p w14:paraId="20F4FE95" w14:textId="77777777" w:rsidR="00A0361E" w:rsidRPr="00F17505" w:rsidRDefault="00A0361E" w:rsidP="00A0361E">
      <w:pPr>
        <w:pStyle w:val="Heading5"/>
      </w:pPr>
      <w:bookmarkStart w:id="2" w:name="_Toc130201979"/>
      <w:r w:rsidRPr="00F17505">
        <w:t>7.</w:t>
      </w:r>
      <w:r>
        <w:t>3a</w:t>
      </w:r>
      <w:ins w:id="3" w:author="Siva Swaminathan" w:date="2023-09-25T09:45:00Z">
        <w:r>
          <w:t>.</w:t>
        </w:r>
      </w:ins>
      <w:r w:rsidRPr="00F17505">
        <w:t>1</w:t>
      </w:r>
      <w:r>
        <w:t>.1.1</w:t>
      </w:r>
      <w:r w:rsidRPr="00F17505">
        <w:tab/>
        <w:t>Relationships</w:t>
      </w:r>
      <w:bookmarkEnd w:id="2"/>
    </w:p>
    <w:p w14:paraId="71D7570B" w14:textId="77777777" w:rsidR="00A0361E" w:rsidRPr="00F17505" w:rsidRDefault="00A0361E" w:rsidP="00A0361E">
      <w:r w:rsidRPr="00F17505">
        <w:t>This clause depicts the set of classes (e.g. IOCs) that encapsulates the information relevant to ML model training. For the UML semantics, see  TS 32.156 [13].</w:t>
      </w:r>
    </w:p>
    <w:p w14:paraId="6D3334AF" w14:textId="552B4684" w:rsidR="00A0361E" w:rsidRDefault="00A0361E" w:rsidP="00A0361E">
      <w:pPr>
        <w:pStyle w:val="TH"/>
        <w:rPr>
          <w:lang w:eastAsia="zh-CN"/>
        </w:rPr>
      </w:pPr>
      <w:del w:id="4" w:author="Siva Swaminathan" w:date="2023-09-23T20:36:00Z">
        <w:r w:rsidDel="00107F04">
          <w:rPr>
            <w:noProof/>
            <w:lang w:eastAsia="zh-CN"/>
          </w:rPr>
          <w:drawing>
            <wp:inline distT="0" distB="0" distL="0" distR="0" wp14:anchorId="1E535141" wp14:editId="7D60E79A">
              <wp:extent cx="6115685" cy="2390140"/>
              <wp:effectExtent l="0" t="0" r="0" b="0"/>
              <wp:docPr id="4" name="Picture 4"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computer system&#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685" cy="2390140"/>
                      </a:xfrm>
                      <a:prstGeom prst="rect">
                        <a:avLst/>
                      </a:prstGeom>
                      <a:noFill/>
                      <a:ln>
                        <a:noFill/>
                      </a:ln>
                    </pic:spPr>
                  </pic:pic>
                </a:graphicData>
              </a:graphic>
            </wp:inline>
          </w:drawing>
        </w:r>
      </w:del>
      <w:ins w:id="5" w:author="Siva Swaminathan Rev1" w:date="2023-10-12T14:34:00Z">
        <w:r w:rsidR="006140E9">
          <w:rPr>
            <w:noProof/>
            <w:lang w:eastAsia="zh-CN"/>
          </w:rPr>
          <w:drawing>
            <wp:inline distT="0" distB="0" distL="0" distR="0" wp14:anchorId="0CC9CA92" wp14:editId="110F7052">
              <wp:extent cx="6137004" cy="23253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60272" cy="2334194"/>
                      </a:xfrm>
                      <a:prstGeom prst="rect">
                        <a:avLst/>
                      </a:prstGeom>
                      <a:noFill/>
                      <a:ln>
                        <a:noFill/>
                      </a:ln>
                    </pic:spPr>
                  </pic:pic>
                </a:graphicData>
              </a:graphic>
            </wp:inline>
          </w:drawing>
        </w:r>
      </w:ins>
    </w:p>
    <w:p w14:paraId="607908CC" w14:textId="77777777" w:rsidR="00A0361E" w:rsidRPr="00F17505" w:rsidRDefault="00A0361E" w:rsidP="00A0361E">
      <w:pPr>
        <w:pStyle w:val="TF"/>
      </w:pPr>
      <w:r w:rsidRPr="00F17505">
        <w:t>Figure 7.</w:t>
      </w:r>
      <w:r>
        <w:t>3a.</w:t>
      </w:r>
      <w:r w:rsidRPr="00F17505">
        <w:t>1</w:t>
      </w:r>
      <w:r>
        <w:t>.1.1</w:t>
      </w:r>
      <w:r w:rsidRPr="00F17505">
        <w:t>-1: NRM fragment for ML training</w:t>
      </w:r>
    </w:p>
    <w:bookmarkEnd w:id="1"/>
    <w:p w14:paraId="3D07451B" w14:textId="77777777" w:rsidR="00A236E2" w:rsidRPr="00F17505" w:rsidRDefault="00A236E2" w:rsidP="00A236E2"/>
    <w:p w14:paraId="4D43E607" w14:textId="60CF9EC7" w:rsidR="000218B4" w:rsidRDefault="000218B4" w:rsidP="000218B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2F61763" w14:textId="77777777" w:rsidR="00A0361E" w:rsidRPr="00F17505" w:rsidRDefault="00A0361E" w:rsidP="00A0361E">
      <w:pPr>
        <w:pStyle w:val="Heading6"/>
      </w:pPr>
      <w:bookmarkStart w:id="6" w:name="_Toc130201998"/>
      <w:r w:rsidRPr="00F17505">
        <w:t>7.</w:t>
      </w:r>
      <w:r>
        <w:t>3a</w:t>
      </w:r>
      <w:r w:rsidRPr="00F17505">
        <w:t>.</w:t>
      </w:r>
      <w:r>
        <w:t>1.2.4</w:t>
      </w:r>
      <w:r w:rsidRPr="00F17505">
        <w:t>.1</w:t>
      </w:r>
      <w:r w:rsidRPr="00F17505">
        <w:tab/>
        <w:t>Definition</w:t>
      </w:r>
      <w:bookmarkEnd w:id="6"/>
    </w:p>
    <w:p w14:paraId="05EBF527" w14:textId="77777777" w:rsidR="00A0361E" w:rsidRPr="00F17505" w:rsidRDefault="00A0361E" w:rsidP="00A0361E">
      <w:r w:rsidRPr="00F17505">
        <w:t xml:space="preserve">The IOC </w:t>
      </w:r>
      <w:r w:rsidRPr="00F17505">
        <w:rPr>
          <w:rFonts w:ascii="Courier New" w:hAnsi="Courier New" w:cs="Courier New"/>
        </w:rPr>
        <w:t xml:space="preserve">MLTrainingProcess </w:t>
      </w:r>
      <w:r w:rsidRPr="00F17505">
        <w:t xml:space="preserve">represents the ML training process. </w:t>
      </w:r>
    </w:p>
    <w:p w14:paraId="482897E2" w14:textId="77777777" w:rsidR="00A0361E" w:rsidRPr="00F17505" w:rsidRDefault="00A0361E" w:rsidP="00A0361E">
      <w:r w:rsidRPr="00F17505">
        <w:rPr>
          <w:rFonts w:cs="Arial"/>
        </w:rPr>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instantiated for each </w:t>
      </w:r>
      <w:r w:rsidRPr="00F17505">
        <w:rPr>
          <w:rFonts w:ascii="Courier New" w:hAnsi="Courier New" w:cs="Courier New"/>
        </w:rPr>
        <w:t xml:space="preserve">MLTrainingRequest </w:t>
      </w:r>
      <w:r w:rsidRPr="00F17505">
        <w:t xml:space="preserve">MOI or a set of </w:t>
      </w:r>
      <w:r w:rsidRPr="00F17505">
        <w:rPr>
          <w:rFonts w:ascii="Courier New" w:hAnsi="Courier New" w:cs="Courier New"/>
        </w:rPr>
        <w:t xml:space="preserve">MLTrainingRequest </w:t>
      </w:r>
      <w:r w:rsidRPr="00F17505">
        <w:t xml:space="preserve">MOIs. </w:t>
      </w:r>
    </w:p>
    <w:p w14:paraId="58579437" w14:textId="77777777" w:rsidR="00A0361E" w:rsidRPr="00F17505" w:rsidRDefault="00A0361E" w:rsidP="00A0361E">
      <w:pPr>
        <w:spacing w:line="264" w:lineRule="auto"/>
        <w:rPr>
          <w:rFonts w:cs="Arial"/>
        </w:rPr>
      </w:pPr>
      <w:r w:rsidRPr="00F17505">
        <w:rPr>
          <w:rFonts w:cs="Arial"/>
        </w:rPr>
        <w:t xml:space="preserve">For each </w:t>
      </w:r>
      <w:r w:rsidRPr="00F17505">
        <w:rPr>
          <w:rFonts w:ascii="Courier New" w:hAnsi="Courier New" w:cs="Courier New"/>
          <w:lang w:eastAsia="zh-CN"/>
        </w:rPr>
        <w:t>MLEntity</w:t>
      </w:r>
      <w:r w:rsidRPr="00F17505">
        <w:rPr>
          <w:rFonts w:cs="Arial"/>
        </w:rPr>
        <w:t xml:space="preserve"> under training, a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exactly one </w:t>
      </w:r>
      <w:r w:rsidRPr="00F17505">
        <w:rPr>
          <w:rFonts w:ascii="Courier New" w:hAnsi="Courier New" w:cs="Courier New"/>
          <w:lang w:eastAsia="zh-CN"/>
        </w:rPr>
        <w:t>MLEntity</w:t>
      </w:r>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one or more </w:t>
      </w:r>
      <w:r w:rsidRPr="00F17505">
        <w:rPr>
          <w:rFonts w:ascii="Courier New" w:hAnsi="Courier New" w:cs="Courier New"/>
          <w:lang w:eastAsia="zh-CN"/>
        </w:rPr>
        <w:t xml:space="preserve">MLTrainingRequest </w:t>
      </w:r>
      <w:r w:rsidRPr="00F17505">
        <w:rPr>
          <w:lang w:eastAsia="zh-CN"/>
        </w:rPr>
        <w:t>MOI</w:t>
      </w:r>
      <w:r w:rsidRPr="00F17505">
        <w:rPr>
          <w:rFonts w:cs="Arial"/>
        </w:rPr>
        <w:t>.</w:t>
      </w:r>
    </w:p>
    <w:p w14:paraId="32DDD706" w14:textId="77777777" w:rsidR="00A0361E" w:rsidRPr="00F17505" w:rsidRDefault="00A0361E" w:rsidP="00A0361E">
      <w:r w:rsidRPr="00F17505">
        <w:t xml:space="preserve">The </w:t>
      </w:r>
      <w:r w:rsidRPr="00F17505">
        <w:rPr>
          <w:rFonts w:ascii="Courier New" w:hAnsi="Courier New" w:cs="Courier New"/>
        </w:rPr>
        <w:t>MLTrainingProcess</w:t>
      </w:r>
      <w:r w:rsidRPr="00F17505">
        <w:t xml:space="preserve"> does not have to correspond to a specific </w:t>
      </w:r>
      <w:r w:rsidRPr="00F17505">
        <w:rPr>
          <w:rFonts w:ascii="Courier New" w:hAnsi="Courier New" w:cs="Courier New"/>
          <w:lang w:eastAsia="zh-CN"/>
        </w:rPr>
        <w:t>MLTrainingRequest</w:t>
      </w:r>
      <w:r w:rsidRPr="00F17505">
        <w:t xml:space="preserve">, i.e. a </w:t>
      </w:r>
      <w:r w:rsidRPr="00F17505">
        <w:rPr>
          <w:rFonts w:ascii="Courier New" w:hAnsi="Courier New" w:cs="Courier New"/>
          <w:lang w:eastAsia="zh-CN"/>
        </w:rPr>
        <w:t>MLTrainingRequest</w:t>
      </w:r>
      <w:r w:rsidRPr="00F17505">
        <w:t xml:space="preserve"> does not have to be associated to a specific </w:t>
      </w:r>
      <w:r w:rsidRPr="00F17505">
        <w:rPr>
          <w:rFonts w:ascii="Courier New" w:hAnsi="Courier New" w:cs="Courier New"/>
        </w:rPr>
        <w:t>MLTrainingProcess</w:t>
      </w:r>
      <w:r w:rsidRPr="00F17505">
        <w:t xml:space="preserve">. The </w:t>
      </w:r>
      <w:r w:rsidRPr="00F17505">
        <w:rPr>
          <w:rFonts w:ascii="Courier New" w:hAnsi="Courier New" w:cs="Courier New"/>
        </w:rPr>
        <w:t>MLTrainingProcess</w:t>
      </w:r>
      <w:r w:rsidRPr="00F17505">
        <w:t xml:space="preserve"> may be managed separately from the </w:t>
      </w:r>
      <w:r w:rsidRPr="00F17505">
        <w:rPr>
          <w:rFonts w:ascii="Courier New" w:hAnsi="Courier New" w:cs="Courier New"/>
          <w:lang w:eastAsia="zh-CN"/>
        </w:rPr>
        <w:t xml:space="preserve">MLTrainingRequest </w:t>
      </w:r>
      <w:r w:rsidRPr="00F17505">
        <w:rPr>
          <w:lang w:eastAsia="zh-CN"/>
        </w:rPr>
        <w:t>MOIs</w:t>
      </w:r>
      <w:r w:rsidRPr="00F17505">
        <w:t xml:space="preserve">, e.g. the </w:t>
      </w:r>
      <w:r w:rsidRPr="00F17505">
        <w:rPr>
          <w:rFonts w:ascii="Courier New" w:hAnsi="Courier New" w:cs="Courier New"/>
          <w:lang w:eastAsia="zh-CN"/>
        </w:rPr>
        <w:t xml:space="preserve">MLTrainingRequest </w:t>
      </w:r>
      <w:r w:rsidRPr="00F17505">
        <w:rPr>
          <w:lang w:eastAsia="zh-CN"/>
        </w:rPr>
        <w:t>MOI</w:t>
      </w:r>
      <w:r w:rsidRPr="00F17505">
        <w:t xml:space="preserve"> may come from consumers which are network functions while the operator may wish to manage the </w:t>
      </w:r>
      <w:r w:rsidRPr="00F17505">
        <w:rPr>
          <w:rFonts w:ascii="Courier New" w:hAnsi="Courier New" w:cs="Courier New"/>
        </w:rPr>
        <w:t>MLTrainingProcess</w:t>
      </w:r>
      <w:r w:rsidRPr="00F17505">
        <w:t xml:space="preserve"> that is instantiated following the requests. Thus, the </w:t>
      </w:r>
      <w:r w:rsidRPr="00F17505">
        <w:rPr>
          <w:rFonts w:ascii="Courier New" w:hAnsi="Courier New" w:cs="Courier New"/>
        </w:rPr>
        <w:t>MLTrainingProcess</w:t>
      </w:r>
      <w:r w:rsidRPr="00F17505">
        <w:t xml:space="preserve"> may be associated to either one or more </w:t>
      </w:r>
      <w:r w:rsidRPr="00F17505">
        <w:rPr>
          <w:rFonts w:ascii="Courier New" w:hAnsi="Courier New" w:cs="Courier New"/>
          <w:lang w:eastAsia="zh-CN"/>
        </w:rPr>
        <w:t xml:space="preserve">MLTrainingRequest </w:t>
      </w:r>
      <w:r w:rsidRPr="00F17505">
        <w:rPr>
          <w:lang w:eastAsia="zh-CN"/>
        </w:rPr>
        <w:t>MOI</w:t>
      </w:r>
      <w:r w:rsidRPr="00F17505">
        <w:t>.</w:t>
      </w:r>
    </w:p>
    <w:p w14:paraId="038EE13E" w14:textId="77777777" w:rsidR="00A0361E" w:rsidRPr="00F17505" w:rsidRDefault="00A0361E" w:rsidP="00A0361E">
      <w:r w:rsidRPr="00F17505">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MLEntity</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MLEntity</w:t>
      </w:r>
      <w:r w:rsidRPr="00F17505">
        <w:t xml:space="preserve">. For example, the </w:t>
      </w:r>
      <w:r w:rsidRPr="00F17505">
        <w:rPr>
          <w:rFonts w:ascii="Courier New" w:hAnsi="Courier New" w:cs="Courier New"/>
        </w:rPr>
        <w:t xml:space="preserve">MLTrainingProcess </w:t>
      </w:r>
      <w:r w:rsidRPr="00F17505">
        <w:t xml:space="preserve">may be triggered to start with a specific version of the </w:t>
      </w:r>
      <w:r w:rsidRPr="00F17505">
        <w:rPr>
          <w:rFonts w:ascii="Courier New" w:hAnsi="Courier New" w:cs="Courier New"/>
          <w:lang w:eastAsia="zh-CN"/>
        </w:rPr>
        <w:t>MLEntity</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MLEntity</w:t>
      </w:r>
      <w:r w:rsidRPr="00F17505">
        <w:t xml:space="preserve">. In either case the </w:t>
      </w:r>
      <w:r w:rsidRPr="00F17505">
        <w:rPr>
          <w:rFonts w:ascii="Courier New" w:hAnsi="Courier New" w:cs="Courier New"/>
        </w:rPr>
        <w:t>MLTrainingProcess</w:t>
      </w:r>
      <w:del w:id="7" w:author="Siva Swaminathan" w:date="2023-09-25T09:33:00Z">
        <w:r w:rsidRPr="00F17505" w:rsidDel="0097116E">
          <w:rPr>
            <w:rFonts w:ascii="Courier New" w:hAnsi="Courier New" w:cs="Courier New"/>
          </w:rPr>
          <w:delText>e</w:delText>
        </w:r>
      </w:del>
      <w:r w:rsidRPr="00F17505">
        <w:rPr>
          <w:rFonts w:ascii="Courier New" w:hAnsi="Courier New" w:cs="Courier New"/>
        </w:rPr>
        <w:t xml:space="preserve"> </w:t>
      </w:r>
      <w:r w:rsidRPr="00F17505">
        <w:t xml:space="preserve">instances are still associated with the same </w:t>
      </w:r>
      <w:r w:rsidRPr="00F17505">
        <w:rPr>
          <w:rFonts w:ascii="Courier New" w:hAnsi="Courier New" w:cs="Courier New"/>
        </w:rPr>
        <w:t>MLEntity</w:t>
      </w:r>
      <w:r w:rsidRPr="00F17505">
        <w:t xml:space="preserve"> but are managed separately from the </w:t>
      </w:r>
      <w:r w:rsidRPr="00F17505">
        <w:rPr>
          <w:rFonts w:ascii="Courier New" w:hAnsi="Courier New" w:cs="Courier New"/>
        </w:rPr>
        <w:t>MLEntity.</w:t>
      </w:r>
    </w:p>
    <w:p w14:paraId="1B63B5C2" w14:textId="77777777" w:rsidR="00A0361E" w:rsidRPr="00F17505" w:rsidRDefault="00A0361E" w:rsidP="00A0361E">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 xml:space="preserve">MLTrainingProcesse </w:t>
      </w:r>
      <w:r w:rsidRPr="00F17505">
        <w:t xml:space="preserve">instances. By default, the </w:t>
      </w:r>
      <w:r w:rsidRPr="00F17505">
        <w:rPr>
          <w:rFonts w:ascii="Courier New" w:hAnsi="Courier New" w:cs="Courier New"/>
        </w:rPr>
        <w:t>priority</w:t>
      </w:r>
      <w:r w:rsidRPr="00F17505">
        <w:t xml:space="preserve"> of the </w:t>
      </w:r>
      <w:r w:rsidRPr="00F17505">
        <w:rPr>
          <w:rFonts w:ascii="Courier New" w:hAnsi="Courier New" w:cs="Courier New"/>
        </w:rPr>
        <w:t xml:space="preserve">MLTrainingProcess </w:t>
      </w:r>
      <w:r w:rsidRPr="00F17505">
        <w:t xml:space="preserve">may be related in a 1:1 manner with the </w:t>
      </w:r>
      <w:r w:rsidRPr="00F17505">
        <w:rPr>
          <w:rFonts w:ascii="Courier New" w:hAnsi="Courier New" w:cs="Courier New"/>
        </w:rPr>
        <w:t>priority</w:t>
      </w:r>
      <w:r w:rsidRPr="00F17505">
        <w:t xml:space="preserve"> of the </w:t>
      </w:r>
      <w:r w:rsidRPr="00F17505">
        <w:rPr>
          <w:rFonts w:ascii="Courier New" w:hAnsi="Courier New" w:cs="Courier New"/>
          <w:lang w:eastAsia="zh-CN"/>
        </w:rPr>
        <w:t>MLTrainingRequest</w:t>
      </w:r>
      <w:r w:rsidRPr="00F17505">
        <w:t xml:space="preserve"> for which the </w:t>
      </w:r>
      <w:r w:rsidRPr="00F17505">
        <w:rPr>
          <w:rFonts w:ascii="Courier New" w:hAnsi="Courier New" w:cs="Courier New"/>
        </w:rPr>
        <w:t xml:space="preserve">MLTrainingProcess </w:t>
      </w:r>
      <w:r w:rsidRPr="00F17505">
        <w:t>is instantiated.</w:t>
      </w:r>
    </w:p>
    <w:p w14:paraId="5B4089B9" w14:textId="77777777" w:rsidR="00A0361E" w:rsidRPr="00F17505" w:rsidRDefault="00A0361E" w:rsidP="00A0361E">
      <w:pPr>
        <w:rPr>
          <w:rFonts w:cs="Arial"/>
        </w:rPr>
      </w:pPr>
      <w:r w:rsidRPr="00F17505">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p>
    <w:p w14:paraId="55F06B87" w14:textId="77777777" w:rsidR="00A0361E" w:rsidRPr="00F17505" w:rsidRDefault="00A0361E" w:rsidP="00A0361E">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ML training process</w:t>
      </w:r>
      <w:r w:rsidRPr="00F17505">
        <w:rPr>
          <w:rFonts w:cs="Arial"/>
        </w:rPr>
        <w:t>:</w:t>
      </w:r>
    </w:p>
    <w:p w14:paraId="0359F469" w14:textId="77777777" w:rsidR="00A0361E" w:rsidRPr="00F17505" w:rsidRDefault="00A0361E" w:rsidP="00A0361E">
      <w:pPr>
        <w:pStyle w:val="B10"/>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2D0215DF" w14:textId="77777777" w:rsidR="00A0361E" w:rsidRPr="00F17505" w:rsidRDefault="00A0361E" w:rsidP="00A0361E">
      <w:pPr>
        <w:pStyle w:val="B10"/>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440DC88E" w14:textId="77777777" w:rsidR="00A0361E" w:rsidRPr="00F17505" w:rsidRDefault="00A0361E" w:rsidP="00A0361E">
      <w:pPr>
        <w:pStyle w:val="B10"/>
      </w:pPr>
      <w:r w:rsidRPr="00F17505">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5FD3C06F" w14:textId="77777777" w:rsidR="00A0361E" w:rsidRPr="00F17505" w:rsidRDefault="00A0361E" w:rsidP="00A0361E">
      <w:pPr>
        <w:pStyle w:val="B10"/>
      </w:pPr>
      <w:r w:rsidRPr="00F17505">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p>
    <w:p w14:paraId="598A3BCA" w14:textId="77777777" w:rsidR="00A0361E" w:rsidRDefault="00A0361E" w:rsidP="00A0361E">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19BE7E4C" w14:textId="77777777" w:rsidR="008D19E2" w:rsidRPr="00F17505" w:rsidRDefault="008D19E2" w:rsidP="008D19E2">
      <w:pPr>
        <w:pStyle w:val="Heading6"/>
      </w:pPr>
      <w:bookmarkStart w:id="8" w:name="_Toc130201999"/>
      <w:bookmarkStart w:id="9" w:name="_Hlk147990404"/>
      <w:r w:rsidRPr="00F17505">
        <w:t>7.</w:t>
      </w:r>
      <w:r>
        <w:t>3a</w:t>
      </w:r>
      <w:r w:rsidRPr="00F17505">
        <w:t>.</w:t>
      </w:r>
      <w:r>
        <w:t>1.2.4</w:t>
      </w:r>
      <w:r w:rsidRPr="00F17505">
        <w:t>.2</w:t>
      </w:r>
      <w:r w:rsidRPr="00F17505">
        <w:tab/>
        <w:t>Attributes</w:t>
      </w:r>
      <w:bookmarkEnd w:id="8"/>
    </w:p>
    <w:p w14:paraId="3BFFE601" w14:textId="77777777" w:rsidR="008D19E2" w:rsidRPr="00F17505" w:rsidRDefault="008D19E2" w:rsidP="008D19E2">
      <w:pPr>
        <w:pStyle w:val="TH"/>
      </w:pPr>
      <w:r w:rsidRPr="00F17505">
        <w:t>Table 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8D19E2" w:rsidRPr="00F17505" w14:paraId="33BCCC43" w14:textId="77777777" w:rsidTr="003505A5">
        <w:trPr>
          <w:cantSplit/>
          <w:jc w:val="center"/>
        </w:trPr>
        <w:tc>
          <w:tcPr>
            <w:tcW w:w="2559" w:type="dxa"/>
            <w:shd w:val="clear" w:color="auto" w:fill="E5E5E5"/>
            <w:tcMar>
              <w:top w:w="0" w:type="dxa"/>
              <w:left w:w="28" w:type="dxa"/>
              <w:bottom w:w="0" w:type="dxa"/>
              <w:right w:w="108" w:type="dxa"/>
            </w:tcMar>
            <w:hideMark/>
          </w:tcPr>
          <w:p w14:paraId="63277746" w14:textId="77777777" w:rsidR="008D19E2" w:rsidRPr="00F17505" w:rsidRDefault="008D19E2" w:rsidP="003505A5">
            <w:pPr>
              <w:pStyle w:val="TAH"/>
            </w:pPr>
            <w:r w:rsidRPr="00F17505">
              <w:t>Attribute name</w:t>
            </w:r>
          </w:p>
        </w:tc>
        <w:tc>
          <w:tcPr>
            <w:tcW w:w="1710" w:type="dxa"/>
            <w:shd w:val="clear" w:color="auto" w:fill="E5E5E5"/>
            <w:tcMar>
              <w:top w:w="0" w:type="dxa"/>
              <w:left w:w="28" w:type="dxa"/>
              <w:bottom w:w="0" w:type="dxa"/>
              <w:right w:w="108" w:type="dxa"/>
            </w:tcMar>
            <w:hideMark/>
          </w:tcPr>
          <w:p w14:paraId="7C179A22" w14:textId="77777777" w:rsidR="008D19E2" w:rsidRPr="00F17505" w:rsidRDefault="008D19E2" w:rsidP="003505A5">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30810529" w14:textId="77777777" w:rsidR="008D19E2" w:rsidRPr="00F17505" w:rsidRDefault="008D19E2" w:rsidP="003505A5">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60AFC4A4" w14:textId="77777777" w:rsidR="008D19E2" w:rsidRPr="00F17505" w:rsidRDefault="008D19E2" w:rsidP="003505A5">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5217C41C" w14:textId="77777777" w:rsidR="008D19E2" w:rsidRPr="00F17505" w:rsidRDefault="008D19E2" w:rsidP="003505A5">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74CB3BAA" w14:textId="77777777" w:rsidR="008D19E2" w:rsidRPr="00F17505" w:rsidRDefault="008D19E2" w:rsidP="003505A5">
            <w:pPr>
              <w:pStyle w:val="TAH"/>
              <w:rPr>
                <w:color w:val="000000"/>
              </w:rPr>
            </w:pPr>
            <w:r w:rsidRPr="00F17505">
              <w:rPr>
                <w:color w:val="000000"/>
              </w:rPr>
              <w:t>isNotifyable</w:t>
            </w:r>
          </w:p>
        </w:tc>
      </w:tr>
      <w:tr w:rsidR="008D19E2" w:rsidRPr="00F17505" w14:paraId="06212CC7" w14:textId="77777777" w:rsidTr="003505A5">
        <w:trPr>
          <w:cantSplit/>
          <w:jc w:val="center"/>
        </w:trPr>
        <w:tc>
          <w:tcPr>
            <w:tcW w:w="2559" w:type="dxa"/>
            <w:tcMar>
              <w:top w:w="0" w:type="dxa"/>
              <w:left w:w="28" w:type="dxa"/>
              <w:bottom w:w="0" w:type="dxa"/>
              <w:right w:w="108" w:type="dxa"/>
            </w:tcMar>
          </w:tcPr>
          <w:p w14:paraId="6CF50892" w14:textId="77777777" w:rsidR="008D19E2" w:rsidRPr="00F17505" w:rsidRDefault="008D19E2" w:rsidP="003505A5">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Pr="00F17505">
              <w:rPr>
                <w:rFonts w:ascii="Courier New" w:hAnsi="Courier New" w:cs="Courier New"/>
                <w:lang w:eastAsia="zh-CN"/>
              </w:rPr>
              <w:t>TrainingProcessId</w:t>
            </w:r>
          </w:p>
        </w:tc>
        <w:tc>
          <w:tcPr>
            <w:tcW w:w="1710" w:type="dxa"/>
            <w:tcMar>
              <w:top w:w="0" w:type="dxa"/>
              <w:left w:w="28" w:type="dxa"/>
              <w:bottom w:w="0" w:type="dxa"/>
              <w:right w:w="108" w:type="dxa"/>
            </w:tcMar>
          </w:tcPr>
          <w:p w14:paraId="0F56A7E7" w14:textId="77777777" w:rsidR="008D19E2" w:rsidRPr="00F17505" w:rsidRDefault="008D19E2" w:rsidP="003505A5">
            <w:pPr>
              <w:pStyle w:val="TAL"/>
              <w:jc w:val="center"/>
            </w:pPr>
            <w:r w:rsidRPr="00F17505">
              <w:t>M</w:t>
            </w:r>
          </w:p>
        </w:tc>
        <w:tc>
          <w:tcPr>
            <w:tcW w:w="1440" w:type="dxa"/>
            <w:tcMar>
              <w:top w:w="0" w:type="dxa"/>
              <w:left w:w="28" w:type="dxa"/>
              <w:bottom w:w="0" w:type="dxa"/>
              <w:right w:w="108" w:type="dxa"/>
            </w:tcMar>
          </w:tcPr>
          <w:p w14:paraId="0A73FAE6" w14:textId="77777777" w:rsidR="008D19E2" w:rsidRPr="00F17505" w:rsidRDefault="008D19E2" w:rsidP="003505A5">
            <w:pPr>
              <w:pStyle w:val="TAL"/>
              <w:jc w:val="center"/>
            </w:pPr>
            <w:r w:rsidRPr="00F17505">
              <w:t>T</w:t>
            </w:r>
          </w:p>
        </w:tc>
        <w:tc>
          <w:tcPr>
            <w:tcW w:w="1440" w:type="dxa"/>
            <w:tcMar>
              <w:top w:w="0" w:type="dxa"/>
              <w:left w:w="28" w:type="dxa"/>
              <w:bottom w:w="0" w:type="dxa"/>
              <w:right w:w="108" w:type="dxa"/>
            </w:tcMar>
          </w:tcPr>
          <w:p w14:paraId="1E6D02F4" w14:textId="77777777" w:rsidR="008D19E2" w:rsidRPr="00F17505" w:rsidRDefault="008D19E2" w:rsidP="003505A5">
            <w:pPr>
              <w:pStyle w:val="TAL"/>
              <w:jc w:val="center"/>
            </w:pPr>
            <w:r w:rsidRPr="00F17505">
              <w:t>T</w:t>
            </w:r>
          </w:p>
        </w:tc>
        <w:tc>
          <w:tcPr>
            <w:tcW w:w="1350" w:type="dxa"/>
            <w:tcMar>
              <w:top w:w="0" w:type="dxa"/>
              <w:left w:w="28" w:type="dxa"/>
              <w:bottom w:w="0" w:type="dxa"/>
              <w:right w:w="108" w:type="dxa"/>
            </w:tcMar>
          </w:tcPr>
          <w:p w14:paraId="5717035C" w14:textId="77777777" w:rsidR="008D19E2" w:rsidRPr="00F17505" w:rsidRDefault="008D19E2" w:rsidP="003505A5">
            <w:pPr>
              <w:pStyle w:val="TAL"/>
              <w:jc w:val="center"/>
              <w:rPr>
                <w:lang w:eastAsia="zh-CN"/>
              </w:rPr>
            </w:pPr>
            <w:r w:rsidRPr="00F17505">
              <w:t>F</w:t>
            </w:r>
          </w:p>
        </w:tc>
        <w:tc>
          <w:tcPr>
            <w:tcW w:w="1358" w:type="dxa"/>
            <w:tcMar>
              <w:top w:w="0" w:type="dxa"/>
              <w:left w:w="28" w:type="dxa"/>
              <w:bottom w:w="0" w:type="dxa"/>
              <w:right w:w="108" w:type="dxa"/>
            </w:tcMar>
          </w:tcPr>
          <w:p w14:paraId="28E8CD85" w14:textId="77777777" w:rsidR="008D19E2" w:rsidRPr="00F17505" w:rsidRDefault="008D19E2" w:rsidP="003505A5">
            <w:pPr>
              <w:pStyle w:val="TAL"/>
              <w:jc w:val="center"/>
              <w:rPr>
                <w:lang w:eastAsia="zh-CN"/>
              </w:rPr>
            </w:pPr>
            <w:r w:rsidRPr="00F17505">
              <w:t>T</w:t>
            </w:r>
          </w:p>
        </w:tc>
      </w:tr>
      <w:tr w:rsidR="008D19E2" w:rsidRPr="00F17505" w14:paraId="5C937AD8" w14:textId="77777777" w:rsidTr="003505A5">
        <w:trPr>
          <w:cantSplit/>
          <w:jc w:val="center"/>
        </w:trPr>
        <w:tc>
          <w:tcPr>
            <w:tcW w:w="2559" w:type="dxa"/>
            <w:tcMar>
              <w:top w:w="0" w:type="dxa"/>
              <w:left w:w="28" w:type="dxa"/>
              <w:bottom w:w="0" w:type="dxa"/>
              <w:right w:w="108" w:type="dxa"/>
            </w:tcMar>
          </w:tcPr>
          <w:p w14:paraId="41BF9061" w14:textId="77777777" w:rsidR="008D19E2" w:rsidRPr="00F17505" w:rsidRDefault="008D19E2" w:rsidP="003505A5">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6D12BB04" w14:textId="77777777" w:rsidR="008D19E2" w:rsidRPr="00F17505" w:rsidRDefault="008D19E2" w:rsidP="003505A5">
            <w:pPr>
              <w:pStyle w:val="TAL"/>
              <w:jc w:val="center"/>
            </w:pPr>
            <w:r w:rsidRPr="00F17505">
              <w:t>M</w:t>
            </w:r>
          </w:p>
        </w:tc>
        <w:tc>
          <w:tcPr>
            <w:tcW w:w="1440" w:type="dxa"/>
            <w:tcMar>
              <w:top w:w="0" w:type="dxa"/>
              <w:left w:w="28" w:type="dxa"/>
              <w:bottom w:w="0" w:type="dxa"/>
              <w:right w:w="108" w:type="dxa"/>
            </w:tcMar>
          </w:tcPr>
          <w:p w14:paraId="029D8A3C" w14:textId="77777777" w:rsidR="008D19E2" w:rsidRPr="00F17505" w:rsidRDefault="008D19E2" w:rsidP="003505A5">
            <w:pPr>
              <w:pStyle w:val="TAL"/>
              <w:jc w:val="center"/>
            </w:pPr>
            <w:r w:rsidRPr="00F17505">
              <w:t>T</w:t>
            </w:r>
          </w:p>
        </w:tc>
        <w:tc>
          <w:tcPr>
            <w:tcW w:w="1440" w:type="dxa"/>
            <w:tcMar>
              <w:top w:w="0" w:type="dxa"/>
              <w:left w:w="28" w:type="dxa"/>
              <w:bottom w:w="0" w:type="dxa"/>
              <w:right w:w="108" w:type="dxa"/>
            </w:tcMar>
          </w:tcPr>
          <w:p w14:paraId="70CCC3FC" w14:textId="77777777" w:rsidR="008D19E2" w:rsidRPr="00F17505" w:rsidRDefault="008D19E2" w:rsidP="003505A5">
            <w:pPr>
              <w:pStyle w:val="TAL"/>
              <w:jc w:val="center"/>
            </w:pPr>
            <w:r w:rsidRPr="00F17505">
              <w:t>T</w:t>
            </w:r>
          </w:p>
        </w:tc>
        <w:tc>
          <w:tcPr>
            <w:tcW w:w="1350" w:type="dxa"/>
            <w:tcMar>
              <w:top w:w="0" w:type="dxa"/>
              <w:left w:w="28" w:type="dxa"/>
              <w:bottom w:w="0" w:type="dxa"/>
              <w:right w:w="108" w:type="dxa"/>
            </w:tcMar>
          </w:tcPr>
          <w:p w14:paraId="7A87907C" w14:textId="77777777" w:rsidR="008D19E2" w:rsidRPr="00F17505" w:rsidRDefault="008D19E2" w:rsidP="003505A5">
            <w:pPr>
              <w:pStyle w:val="TAL"/>
              <w:jc w:val="center"/>
              <w:rPr>
                <w:lang w:eastAsia="zh-CN"/>
              </w:rPr>
            </w:pPr>
            <w:r w:rsidRPr="00F17505">
              <w:t>F</w:t>
            </w:r>
          </w:p>
        </w:tc>
        <w:tc>
          <w:tcPr>
            <w:tcW w:w="1358" w:type="dxa"/>
            <w:tcMar>
              <w:top w:w="0" w:type="dxa"/>
              <w:left w:w="28" w:type="dxa"/>
              <w:bottom w:w="0" w:type="dxa"/>
              <w:right w:w="108" w:type="dxa"/>
            </w:tcMar>
          </w:tcPr>
          <w:p w14:paraId="3DBED238" w14:textId="77777777" w:rsidR="008D19E2" w:rsidRPr="00F17505" w:rsidRDefault="008D19E2" w:rsidP="003505A5">
            <w:pPr>
              <w:pStyle w:val="TAL"/>
              <w:jc w:val="center"/>
              <w:rPr>
                <w:lang w:eastAsia="zh-CN"/>
              </w:rPr>
            </w:pPr>
            <w:r w:rsidRPr="00F17505">
              <w:t>T</w:t>
            </w:r>
          </w:p>
        </w:tc>
      </w:tr>
      <w:tr w:rsidR="008D19E2" w:rsidRPr="00F17505" w14:paraId="66AA9DF2" w14:textId="77777777" w:rsidTr="003505A5">
        <w:trPr>
          <w:cantSplit/>
          <w:jc w:val="center"/>
        </w:trPr>
        <w:tc>
          <w:tcPr>
            <w:tcW w:w="2559" w:type="dxa"/>
            <w:tcMar>
              <w:top w:w="0" w:type="dxa"/>
              <w:left w:w="28" w:type="dxa"/>
              <w:bottom w:w="0" w:type="dxa"/>
              <w:right w:w="108" w:type="dxa"/>
            </w:tcMar>
          </w:tcPr>
          <w:p w14:paraId="20DC9BC5" w14:textId="77777777" w:rsidR="008D19E2" w:rsidRPr="00F17505" w:rsidRDefault="008D19E2" w:rsidP="003505A5">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4A508C3D" w14:textId="77777777" w:rsidR="008D19E2" w:rsidRPr="00F17505" w:rsidRDefault="008D19E2" w:rsidP="003505A5">
            <w:pPr>
              <w:pStyle w:val="TAL"/>
              <w:jc w:val="center"/>
            </w:pPr>
            <w:r w:rsidRPr="00F17505">
              <w:t>M</w:t>
            </w:r>
          </w:p>
        </w:tc>
        <w:tc>
          <w:tcPr>
            <w:tcW w:w="1440" w:type="dxa"/>
            <w:tcMar>
              <w:top w:w="0" w:type="dxa"/>
              <w:left w:w="28" w:type="dxa"/>
              <w:bottom w:w="0" w:type="dxa"/>
              <w:right w:w="108" w:type="dxa"/>
            </w:tcMar>
          </w:tcPr>
          <w:p w14:paraId="0F20D86E" w14:textId="77777777" w:rsidR="008D19E2" w:rsidRPr="00F17505" w:rsidRDefault="008D19E2" w:rsidP="003505A5">
            <w:pPr>
              <w:pStyle w:val="TAL"/>
              <w:jc w:val="center"/>
            </w:pPr>
            <w:r w:rsidRPr="00F17505">
              <w:t>T</w:t>
            </w:r>
          </w:p>
        </w:tc>
        <w:tc>
          <w:tcPr>
            <w:tcW w:w="1440" w:type="dxa"/>
            <w:tcMar>
              <w:top w:w="0" w:type="dxa"/>
              <w:left w:w="28" w:type="dxa"/>
              <w:bottom w:w="0" w:type="dxa"/>
              <w:right w:w="108" w:type="dxa"/>
            </w:tcMar>
          </w:tcPr>
          <w:p w14:paraId="7A1BA662" w14:textId="77777777" w:rsidR="008D19E2" w:rsidRPr="00F17505" w:rsidRDefault="008D19E2" w:rsidP="003505A5">
            <w:pPr>
              <w:pStyle w:val="TAL"/>
              <w:jc w:val="center"/>
            </w:pPr>
            <w:r w:rsidRPr="00F17505">
              <w:t>T</w:t>
            </w:r>
          </w:p>
        </w:tc>
        <w:tc>
          <w:tcPr>
            <w:tcW w:w="1350" w:type="dxa"/>
            <w:tcMar>
              <w:top w:w="0" w:type="dxa"/>
              <w:left w:w="28" w:type="dxa"/>
              <w:bottom w:w="0" w:type="dxa"/>
              <w:right w:w="108" w:type="dxa"/>
            </w:tcMar>
          </w:tcPr>
          <w:p w14:paraId="11CB072C" w14:textId="77777777" w:rsidR="008D19E2" w:rsidRPr="00F17505" w:rsidRDefault="008D19E2" w:rsidP="003505A5">
            <w:pPr>
              <w:pStyle w:val="TAL"/>
              <w:jc w:val="center"/>
              <w:rPr>
                <w:lang w:eastAsia="zh-CN"/>
              </w:rPr>
            </w:pPr>
            <w:r w:rsidRPr="00F17505">
              <w:t>F</w:t>
            </w:r>
          </w:p>
        </w:tc>
        <w:tc>
          <w:tcPr>
            <w:tcW w:w="1358" w:type="dxa"/>
            <w:tcMar>
              <w:top w:w="0" w:type="dxa"/>
              <w:left w:w="28" w:type="dxa"/>
              <w:bottom w:w="0" w:type="dxa"/>
              <w:right w:w="108" w:type="dxa"/>
            </w:tcMar>
          </w:tcPr>
          <w:p w14:paraId="34DEE958" w14:textId="77777777" w:rsidR="008D19E2" w:rsidRPr="00F17505" w:rsidRDefault="008D19E2" w:rsidP="003505A5">
            <w:pPr>
              <w:pStyle w:val="TAL"/>
              <w:jc w:val="center"/>
              <w:rPr>
                <w:lang w:eastAsia="zh-CN"/>
              </w:rPr>
            </w:pPr>
            <w:r w:rsidRPr="00F17505">
              <w:t>T</w:t>
            </w:r>
          </w:p>
        </w:tc>
      </w:tr>
      <w:tr w:rsidR="008D19E2" w:rsidRPr="00F17505" w14:paraId="26D837CA" w14:textId="77777777" w:rsidTr="003505A5">
        <w:trPr>
          <w:cantSplit/>
          <w:jc w:val="center"/>
        </w:trPr>
        <w:tc>
          <w:tcPr>
            <w:tcW w:w="2559" w:type="dxa"/>
            <w:tcMar>
              <w:top w:w="0" w:type="dxa"/>
              <w:left w:w="28" w:type="dxa"/>
              <w:bottom w:w="0" w:type="dxa"/>
              <w:right w:w="108" w:type="dxa"/>
            </w:tcMar>
          </w:tcPr>
          <w:p w14:paraId="3A7A49F8" w14:textId="77777777" w:rsidR="008D19E2" w:rsidRPr="00F17505" w:rsidRDefault="008D19E2" w:rsidP="003505A5">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00748F02" w14:textId="77777777" w:rsidR="008D19E2" w:rsidRPr="00F17505" w:rsidRDefault="008D19E2" w:rsidP="003505A5">
            <w:pPr>
              <w:pStyle w:val="TAL"/>
              <w:jc w:val="center"/>
              <w:rPr>
                <w:rFonts w:cs="Arial"/>
              </w:rPr>
            </w:pPr>
            <w:r w:rsidRPr="00F17505">
              <w:t>M</w:t>
            </w:r>
          </w:p>
        </w:tc>
        <w:tc>
          <w:tcPr>
            <w:tcW w:w="1440" w:type="dxa"/>
            <w:tcMar>
              <w:top w:w="0" w:type="dxa"/>
              <w:left w:w="28" w:type="dxa"/>
              <w:bottom w:w="0" w:type="dxa"/>
              <w:right w:w="108" w:type="dxa"/>
            </w:tcMar>
          </w:tcPr>
          <w:p w14:paraId="129EE006" w14:textId="77777777" w:rsidR="008D19E2" w:rsidRPr="00F17505" w:rsidRDefault="008D19E2" w:rsidP="003505A5">
            <w:pPr>
              <w:pStyle w:val="TAL"/>
              <w:jc w:val="center"/>
            </w:pPr>
            <w:r w:rsidRPr="00F17505">
              <w:t>T</w:t>
            </w:r>
          </w:p>
        </w:tc>
        <w:tc>
          <w:tcPr>
            <w:tcW w:w="1440" w:type="dxa"/>
            <w:tcMar>
              <w:top w:w="0" w:type="dxa"/>
              <w:left w:w="28" w:type="dxa"/>
              <w:bottom w:w="0" w:type="dxa"/>
              <w:right w:w="108" w:type="dxa"/>
            </w:tcMar>
          </w:tcPr>
          <w:p w14:paraId="740504AB" w14:textId="77777777" w:rsidR="008D19E2" w:rsidRPr="00F17505" w:rsidRDefault="008D19E2" w:rsidP="003505A5">
            <w:pPr>
              <w:pStyle w:val="TAL"/>
              <w:jc w:val="center"/>
            </w:pPr>
            <w:r w:rsidRPr="00F17505">
              <w:t>F</w:t>
            </w:r>
          </w:p>
        </w:tc>
        <w:tc>
          <w:tcPr>
            <w:tcW w:w="1350" w:type="dxa"/>
            <w:tcMar>
              <w:top w:w="0" w:type="dxa"/>
              <w:left w:w="28" w:type="dxa"/>
              <w:bottom w:w="0" w:type="dxa"/>
              <w:right w:w="108" w:type="dxa"/>
            </w:tcMar>
          </w:tcPr>
          <w:p w14:paraId="7F910C31" w14:textId="77777777" w:rsidR="008D19E2" w:rsidRPr="00F17505" w:rsidRDefault="008D19E2" w:rsidP="003505A5">
            <w:pPr>
              <w:pStyle w:val="TAL"/>
              <w:jc w:val="center"/>
            </w:pPr>
            <w:r w:rsidRPr="00F17505">
              <w:rPr>
                <w:lang w:eastAsia="zh-CN"/>
              </w:rPr>
              <w:t>F</w:t>
            </w:r>
          </w:p>
        </w:tc>
        <w:tc>
          <w:tcPr>
            <w:tcW w:w="1358" w:type="dxa"/>
            <w:tcMar>
              <w:top w:w="0" w:type="dxa"/>
              <w:left w:w="28" w:type="dxa"/>
              <w:bottom w:w="0" w:type="dxa"/>
              <w:right w:w="108" w:type="dxa"/>
            </w:tcMar>
          </w:tcPr>
          <w:p w14:paraId="7A8DA3F7" w14:textId="77777777" w:rsidR="008D19E2" w:rsidRPr="00F17505" w:rsidRDefault="008D19E2" w:rsidP="003505A5">
            <w:pPr>
              <w:pStyle w:val="TAL"/>
              <w:jc w:val="center"/>
            </w:pPr>
            <w:r w:rsidRPr="00F17505">
              <w:rPr>
                <w:lang w:eastAsia="zh-CN"/>
              </w:rPr>
              <w:t>T</w:t>
            </w:r>
          </w:p>
        </w:tc>
      </w:tr>
      <w:tr w:rsidR="008D19E2" w:rsidRPr="00F17505" w14:paraId="2CDF30E5" w14:textId="77777777" w:rsidTr="003505A5">
        <w:trPr>
          <w:cantSplit/>
          <w:jc w:val="center"/>
        </w:trPr>
        <w:tc>
          <w:tcPr>
            <w:tcW w:w="2559" w:type="dxa"/>
            <w:tcMar>
              <w:top w:w="0" w:type="dxa"/>
              <w:left w:w="28" w:type="dxa"/>
              <w:bottom w:w="0" w:type="dxa"/>
              <w:right w:w="108" w:type="dxa"/>
            </w:tcMar>
          </w:tcPr>
          <w:p w14:paraId="4FE0FA01" w14:textId="77777777" w:rsidR="008D19E2" w:rsidRPr="00F17505" w:rsidRDefault="008D19E2" w:rsidP="003505A5">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04E3C5FE" w14:textId="77777777" w:rsidR="008D19E2" w:rsidRPr="00F17505" w:rsidRDefault="008D19E2" w:rsidP="003505A5">
            <w:pPr>
              <w:pStyle w:val="TAL"/>
              <w:jc w:val="center"/>
            </w:pPr>
            <w:r w:rsidRPr="00F17505">
              <w:t>O</w:t>
            </w:r>
          </w:p>
        </w:tc>
        <w:tc>
          <w:tcPr>
            <w:tcW w:w="1440" w:type="dxa"/>
            <w:tcMar>
              <w:top w:w="0" w:type="dxa"/>
              <w:left w:w="28" w:type="dxa"/>
              <w:bottom w:w="0" w:type="dxa"/>
              <w:right w:w="108" w:type="dxa"/>
            </w:tcMar>
          </w:tcPr>
          <w:p w14:paraId="312F5BA5" w14:textId="77777777" w:rsidR="008D19E2" w:rsidRPr="00F17505" w:rsidRDefault="008D19E2" w:rsidP="003505A5">
            <w:pPr>
              <w:pStyle w:val="TAL"/>
              <w:jc w:val="center"/>
            </w:pPr>
            <w:r w:rsidRPr="00F17505">
              <w:t>T</w:t>
            </w:r>
          </w:p>
        </w:tc>
        <w:tc>
          <w:tcPr>
            <w:tcW w:w="1440" w:type="dxa"/>
            <w:tcMar>
              <w:top w:w="0" w:type="dxa"/>
              <w:left w:w="28" w:type="dxa"/>
              <w:bottom w:w="0" w:type="dxa"/>
              <w:right w:w="108" w:type="dxa"/>
            </w:tcMar>
          </w:tcPr>
          <w:p w14:paraId="00DB8F87" w14:textId="77777777" w:rsidR="008D19E2" w:rsidRPr="00F17505" w:rsidRDefault="008D19E2" w:rsidP="003505A5">
            <w:pPr>
              <w:pStyle w:val="TAL"/>
              <w:jc w:val="center"/>
            </w:pPr>
            <w:r w:rsidRPr="00F17505">
              <w:t>T</w:t>
            </w:r>
          </w:p>
        </w:tc>
        <w:tc>
          <w:tcPr>
            <w:tcW w:w="1350" w:type="dxa"/>
            <w:tcMar>
              <w:top w:w="0" w:type="dxa"/>
              <w:left w:w="28" w:type="dxa"/>
              <w:bottom w:w="0" w:type="dxa"/>
              <w:right w:w="108" w:type="dxa"/>
            </w:tcMar>
          </w:tcPr>
          <w:p w14:paraId="021DE592" w14:textId="77777777" w:rsidR="008D19E2" w:rsidRPr="00F17505" w:rsidRDefault="008D19E2" w:rsidP="003505A5">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4FFCB601" w14:textId="77777777" w:rsidR="008D19E2" w:rsidRPr="00F17505" w:rsidRDefault="008D19E2" w:rsidP="003505A5">
            <w:pPr>
              <w:pStyle w:val="TAL"/>
              <w:jc w:val="center"/>
              <w:rPr>
                <w:lang w:eastAsia="zh-CN"/>
              </w:rPr>
            </w:pPr>
            <w:r w:rsidRPr="00F17505">
              <w:rPr>
                <w:lang w:eastAsia="zh-CN"/>
              </w:rPr>
              <w:t>T</w:t>
            </w:r>
          </w:p>
        </w:tc>
      </w:tr>
      <w:tr w:rsidR="008D19E2" w:rsidRPr="00F17505" w14:paraId="5BFEACA5" w14:textId="77777777" w:rsidTr="003505A5">
        <w:trPr>
          <w:cantSplit/>
          <w:jc w:val="center"/>
        </w:trPr>
        <w:tc>
          <w:tcPr>
            <w:tcW w:w="2559" w:type="dxa"/>
            <w:tcMar>
              <w:top w:w="0" w:type="dxa"/>
              <w:left w:w="28" w:type="dxa"/>
              <w:bottom w:w="0" w:type="dxa"/>
              <w:right w:w="108" w:type="dxa"/>
            </w:tcMar>
          </w:tcPr>
          <w:p w14:paraId="09639B55" w14:textId="77777777" w:rsidR="008D19E2" w:rsidRPr="00F17505" w:rsidRDefault="008D19E2" w:rsidP="003505A5">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4D4AD30F" w14:textId="77777777" w:rsidR="008D19E2" w:rsidRPr="00F17505" w:rsidRDefault="008D19E2" w:rsidP="003505A5">
            <w:pPr>
              <w:pStyle w:val="TAL"/>
              <w:jc w:val="center"/>
              <w:rPr>
                <w:rFonts w:cs="Arial"/>
              </w:rPr>
            </w:pPr>
            <w:r w:rsidRPr="00F17505">
              <w:t>O</w:t>
            </w:r>
          </w:p>
        </w:tc>
        <w:tc>
          <w:tcPr>
            <w:tcW w:w="1440" w:type="dxa"/>
            <w:tcMar>
              <w:top w:w="0" w:type="dxa"/>
              <w:left w:w="28" w:type="dxa"/>
              <w:bottom w:w="0" w:type="dxa"/>
              <w:right w:w="108" w:type="dxa"/>
            </w:tcMar>
          </w:tcPr>
          <w:p w14:paraId="4A8FD5B8" w14:textId="77777777" w:rsidR="008D19E2" w:rsidRPr="00F17505" w:rsidRDefault="008D19E2" w:rsidP="003505A5">
            <w:pPr>
              <w:pStyle w:val="TAL"/>
              <w:jc w:val="center"/>
            </w:pPr>
            <w:r w:rsidRPr="00F17505">
              <w:t>T</w:t>
            </w:r>
          </w:p>
        </w:tc>
        <w:tc>
          <w:tcPr>
            <w:tcW w:w="1440" w:type="dxa"/>
            <w:tcMar>
              <w:top w:w="0" w:type="dxa"/>
              <w:left w:w="28" w:type="dxa"/>
              <w:bottom w:w="0" w:type="dxa"/>
              <w:right w:w="108" w:type="dxa"/>
            </w:tcMar>
          </w:tcPr>
          <w:p w14:paraId="0B06C392" w14:textId="77777777" w:rsidR="008D19E2" w:rsidRPr="00F17505" w:rsidRDefault="008D19E2" w:rsidP="003505A5">
            <w:pPr>
              <w:pStyle w:val="TAL"/>
              <w:jc w:val="center"/>
            </w:pPr>
            <w:r w:rsidRPr="00F17505">
              <w:t>T</w:t>
            </w:r>
          </w:p>
        </w:tc>
        <w:tc>
          <w:tcPr>
            <w:tcW w:w="1350" w:type="dxa"/>
            <w:tcMar>
              <w:top w:w="0" w:type="dxa"/>
              <w:left w:w="28" w:type="dxa"/>
              <w:bottom w:w="0" w:type="dxa"/>
              <w:right w:w="108" w:type="dxa"/>
            </w:tcMar>
          </w:tcPr>
          <w:p w14:paraId="1D8975B5" w14:textId="77777777" w:rsidR="008D19E2" w:rsidRPr="00F17505" w:rsidRDefault="008D19E2" w:rsidP="003505A5">
            <w:pPr>
              <w:pStyle w:val="TAL"/>
              <w:jc w:val="center"/>
            </w:pPr>
            <w:r w:rsidRPr="00F17505">
              <w:rPr>
                <w:lang w:eastAsia="zh-CN"/>
              </w:rPr>
              <w:t>F</w:t>
            </w:r>
          </w:p>
        </w:tc>
        <w:tc>
          <w:tcPr>
            <w:tcW w:w="1358" w:type="dxa"/>
            <w:tcMar>
              <w:top w:w="0" w:type="dxa"/>
              <w:left w:w="28" w:type="dxa"/>
              <w:bottom w:w="0" w:type="dxa"/>
              <w:right w:w="108" w:type="dxa"/>
            </w:tcMar>
          </w:tcPr>
          <w:p w14:paraId="3D75670A" w14:textId="77777777" w:rsidR="008D19E2" w:rsidRPr="00F17505" w:rsidRDefault="008D19E2" w:rsidP="003505A5">
            <w:pPr>
              <w:pStyle w:val="TAL"/>
              <w:jc w:val="center"/>
            </w:pPr>
            <w:r w:rsidRPr="00F17505">
              <w:rPr>
                <w:lang w:eastAsia="zh-CN"/>
              </w:rPr>
              <w:t>T</w:t>
            </w:r>
          </w:p>
        </w:tc>
      </w:tr>
      <w:tr w:rsidR="008D19E2" w:rsidRPr="00F17505" w14:paraId="647ED4DC" w14:textId="77777777" w:rsidTr="003505A5">
        <w:trPr>
          <w:cantSplit/>
          <w:jc w:val="center"/>
        </w:trPr>
        <w:tc>
          <w:tcPr>
            <w:tcW w:w="2559" w:type="dxa"/>
            <w:shd w:val="clear" w:color="auto" w:fill="D9D9D9"/>
            <w:tcMar>
              <w:top w:w="0" w:type="dxa"/>
              <w:left w:w="28" w:type="dxa"/>
              <w:bottom w:w="0" w:type="dxa"/>
              <w:right w:w="108" w:type="dxa"/>
            </w:tcMar>
            <w:hideMark/>
          </w:tcPr>
          <w:p w14:paraId="543210C1" w14:textId="77777777" w:rsidR="008D19E2" w:rsidRPr="00F17505" w:rsidRDefault="008D19E2" w:rsidP="003505A5">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1FB99BA6" w14:textId="77777777" w:rsidR="008D19E2" w:rsidRPr="00F17505" w:rsidRDefault="008D19E2" w:rsidP="003505A5">
            <w:pPr>
              <w:pStyle w:val="TAL"/>
              <w:jc w:val="center"/>
              <w:rPr>
                <w:rFonts w:cs="Arial"/>
              </w:rPr>
            </w:pPr>
          </w:p>
        </w:tc>
        <w:tc>
          <w:tcPr>
            <w:tcW w:w="1440" w:type="dxa"/>
            <w:shd w:val="clear" w:color="auto" w:fill="D9D9D9"/>
            <w:tcMar>
              <w:top w:w="0" w:type="dxa"/>
              <w:left w:w="28" w:type="dxa"/>
              <w:bottom w:w="0" w:type="dxa"/>
              <w:right w:w="108" w:type="dxa"/>
            </w:tcMar>
          </w:tcPr>
          <w:p w14:paraId="2E94F97C" w14:textId="77777777" w:rsidR="008D19E2" w:rsidRPr="00F17505" w:rsidRDefault="008D19E2" w:rsidP="003505A5">
            <w:pPr>
              <w:pStyle w:val="TAL"/>
              <w:jc w:val="center"/>
            </w:pPr>
          </w:p>
        </w:tc>
        <w:tc>
          <w:tcPr>
            <w:tcW w:w="1440" w:type="dxa"/>
            <w:shd w:val="clear" w:color="auto" w:fill="D9D9D9"/>
            <w:tcMar>
              <w:top w:w="0" w:type="dxa"/>
              <w:left w:w="28" w:type="dxa"/>
              <w:bottom w:w="0" w:type="dxa"/>
              <w:right w:w="108" w:type="dxa"/>
            </w:tcMar>
          </w:tcPr>
          <w:p w14:paraId="2433DD25" w14:textId="77777777" w:rsidR="008D19E2" w:rsidRPr="00F17505" w:rsidRDefault="008D19E2" w:rsidP="003505A5">
            <w:pPr>
              <w:pStyle w:val="TAL"/>
              <w:jc w:val="center"/>
            </w:pPr>
          </w:p>
        </w:tc>
        <w:tc>
          <w:tcPr>
            <w:tcW w:w="1350" w:type="dxa"/>
            <w:shd w:val="clear" w:color="auto" w:fill="D9D9D9"/>
            <w:tcMar>
              <w:top w:w="0" w:type="dxa"/>
              <w:left w:w="28" w:type="dxa"/>
              <w:bottom w:w="0" w:type="dxa"/>
              <w:right w:w="108" w:type="dxa"/>
            </w:tcMar>
          </w:tcPr>
          <w:p w14:paraId="74B798C6" w14:textId="77777777" w:rsidR="008D19E2" w:rsidRPr="00F17505" w:rsidRDefault="008D19E2" w:rsidP="003505A5">
            <w:pPr>
              <w:pStyle w:val="TAL"/>
              <w:jc w:val="center"/>
            </w:pPr>
          </w:p>
        </w:tc>
        <w:tc>
          <w:tcPr>
            <w:tcW w:w="1358" w:type="dxa"/>
            <w:shd w:val="clear" w:color="auto" w:fill="D9D9D9"/>
            <w:tcMar>
              <w:top w:w="0" w:type="dxa"/>
              <w:left w:w="28" w:type="dxa"/>
              <w:bottom w:w="0" w:type="dxa"/>
              <w:right w:w="108" w:type="dxa"/>
            </w:tcMar>
          </w:tcPr>
          <w:p w14:paraId="426CD6F2" w14:textId="77777777" w:rsidR="008D19E2" w:rsidRPr="00F17505" w:rsidRDefault="008D19E2" w:rsidP="003505A5">
            <w:pPr>
              <w:pStyle w:val="TAL"/>
              <w:jc w:val="center"/>
            </w:pPr>
          </w:p>
        </w:tc>
      </w:tr>
      <w:tr w:rsidR="008D19E2" w:rsidRPr="00F17505" w14:paraId="17F3C5E3" w14:textId="77777777" w:rsidTr="003505A5">
        <w:trPr>
          <w:cantSplit/>
          <w:jc w:val="center"/>
        </w:trPr>
        <w:tc>
          <w:tcPr>
            <w:tcW w:w="2559" w:type="dxa"/>
            <w:tcMar>
              <w:top w:w="0" w:type="dxa"/>
              <w:left w:w="28" w:type="dxa"/>
              <w:bottom w:w="0" w:type="dxa"/>
              <w:right w:w="108" w:type="dxa"/>
            </w:tcMar>
          </w:tcPr>
          <w:p w14:paraId="70B8D8AE" w14:textId="77777777" w:rsidR="008D19E2" w:rsidRPr="00F17505" w:rsidRDefault="008D19E2" w:rsidP="003505A5">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7E5D8677" w14:textId="77777777" w:rsidR="008D19E2" w:rsidRPr="00F17505" w:rsidRDefault="008D19E2" w:rsidP="003505A5">
            <w:pPr>
              <w:pStyle w:val="TAL"/>
              <w:jc w:val="center"/>
              <w:rPr>
                <w:rFonts w:cs="Arial"/>
              </w:rPr>
            </w:pPr>
            <w:r w:rsidRPr="00F17505">
              <w:t>CM</w:t>
            </w:r>
          </w:p>
        </w:tc>
        <w:tc>
          <w:tcPr>
            <w:tcW w:w="1440" w:type="dxa"/>
            <w:tcMar>
              <w:top w:w="0" w:type="dxa"/>
              <w:left w:w="28" w:type="dxa"/>
              <w:bottom w:w="0" w:type="dxa"/>
              <w:right w:w="108" w:type="dxa"/>
            </w:tcMar>
          </w:tcPr>
          <w:p w14:paraId="64FC7BCA" w14:textId="77777777" w:rsidR="008D19E2" w:rsidRPr="00F17505" w:rsidRDefault="008D19E2" w:rsidP="003505A5">
            <w:pPr>
              <w:pStyle w:val="TAL"/>
              <w:jc w:val="center"/>
            </w:pPr>
            <w:r w:rsidRPr="00F17505">
              <w:t>T</w:t>
            </w:r>
          </w:p>
        </w:tc>
        <w:tc>
          <w:tcPr>
            <w:tcW w:w="1440" w:type="dxa"/>
            <w:tcMar>
              <w:top w:w="0" w:type="dxa"/>
              <w:left w:w="28" w:type="dxa"/>
              <w:bottom w:w="0" w:type="dxa"/>
              <w:right w:w="108" w:type="dxa"/>
            </w:tcMar>
          </w:tcPr>
          <w:p w14:paraId="4525D843" w14:textId="77777777" w:rsidR="008D19E2" w:rsidRPr="00F17505" w:rsidRDefault="008D19E2" w:rsidP="003505A5">
            <w:pPr>
              <w:pStyle w:val="TAL"/>
              <w:jc w:val="center"/>
            </w:pPr>
            <w:r w:rsidRPr="00F17505">
              <w:t>F</w:t>
            </w:r>
          </w:p>
        </w:tc>
        <w:tc>
          <w:tcPr>
            <w:tcW w:w="1350" w:type="dxa"/>
            <w:tcMar>
              <w:top w:w="0" w:type="dxa"/>
              <w:left w:w="28" w:type="dxa"/>
              <w:bottom w:w="0" w:type="dxa"/>
              <w:right w:w="108" w:type="dxa"/>
            </w:tcMar>
          </w:tcPr>
          <w:p w14:paraId="57E6610C" w14:textId="77777777" w:rsidR="008D19E2" w:rsidRPr="00F17505" w:rsidRDefault="008D19E2" w:rsidP="003505A5">
            <w:pPr>
              <w:pStyle w:val="TAL"/>
              <w:jc w:val="center"/>
            </w:pPr>
            <w:r w:rsidRPr="00F17505">
              <w:rPr>
                <w:lang w:eastAsia="zh-CN"/>
              </w:rPr>
              <w:t>F</w:t>
            </w:r>
          </w:p>
        </w:tc>
        <w:tc>
          <w:tcPr>
            <w:tcW w:w="1358" w:type="dxa"/>
            <w:tcMar>
              <w:top w:w="0" w:type="dxa"/>
              <w:left w:w="28" w:type="dxa"/>
              <w:bottom w:w="0" w:type="dxa"/>
              <w:right w:w="108" w:type="dxa"/>
            </w:tcMar>
          </w:tcPr>
          <w:p w14:paraId="3C25F9FA" w14:textId="77777777" w:rsidR="008D19E2" w:rsidRPr="00F17505" w:rsidRDefault="008D19E2" w:rsidP="003505A5">
            <w:pPr>
              <w:pStyle w:val="TAL"/>
              <w:jc w:val="center"/>
            </w:pPr>
            <w:r w:rsidRPr="00F17505">
              <w:rPr>
                <w:lang w:eastAsia="zh-CN"/>
              </w:rPr>
              <w:t>T</w:t>
            </w:r>
          </w:p>
        </w:tc>
      </w:tr>
      <w:tr w:rsidR="008D19E2" w:rsidRPr="00F17505" w14:paraId="519D920A" w14:textId="77777777" w:rsidTr="003505A5">
        <w:trPr>
          <w:cantSplit/>
          <w:jc w:val="center"/>
        </w:trPr>
        <w:tc>
          <w:tcPr>
            <w:tcW w:w="2559" w:type="dxa"/>
            <w:tcMar>
              <w:top w:w="0" w:type="dxa"/>
              <w:left w:w="28" w:type="dxa"/>
              <w:bottom w:w="0" w:type="dxa"/>
              <w:right w:w="108" w:type="dxa"/>
            </w:tcMar>
          </w:tcPr>
          <w:p w14:paraId="7DFB55AD" w14:textId="77777777" w:rsidR="008D19E2" w:rsidRPr="00F17505" w:rsidRDefault="008D19E2" w:rsidP="003505A5">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2E12C13D" w14:textId="77777777" w:rsidR="008D19E2" w:rsidRPr="00F17505" w:rsidRDefault="008D19E2" w:rsidP="003505A5">
            <w:pPr>
              <w:pStyle w:val="TAL"/>
              <w:jc w:val="center"/>
            </w:pPr>
            <w:r w:rsidRPr="00F17505">
              <w:t>M</w:t>
            </w:r>
          </w:p>
        </w:tc>
        <w:tc>
          <w:tcPr>
            <w:tcW w:w="1440" w:type="dxa"/>
            <w:tcMar>
              <w:top w:w="0" w:type="dxa"/>
              <w:left w:w="28" w:type="dxa"/>
              <w:bottom w:w="0" w:type="dxa"/>
              <w:right w:w="108" w:type="dxa"/>
            </w:tcMar>
          </w:tcPr>
          <w:p w14:paraId="208C1083" w14:textId="77777777" w:rsidR="008D19E2" w:rsidRPr="00F17505" w:rsidRDefault="008D19E2" w:rsidP="003505A5">
            <w:pPr>
              <w:pStyle w:val="TAL"/>
              <w:jc w:val="center"/>
            </w:pPr>
            <w:r w:rsidRPr="00F17505">
              <w:t>T</w:t>
            </w:r>
          </w:p>
        </w:tc>
        <w:tc>
          <w:tcPr>
            <w:tcW w:w="1440" w:type="dxa"/>
            <w:tcMar>
              <w:top w:w="0" w:type="dxa"/>
              <w:left w:w="28" w:type="dxa"/>
              <w:bottom w:w="0" w:type="dxa"/>
              <w:right w:w="108" w:type="dxa"/>
            </w:tcMar>
          </w:tcPr>
          <w:p w14:paraId="386232C7" w14:textId="77777777" w:rsidR="008D19E2" w:rsidRPr="00F17505" w:rsidRDefault="008D19E2" w:rsidP="003505A5">
            <w:pPr>
              <w:pStyle w:val="TAL"/>
              <w:jc w:val="center"/>
            </w:pPr>
            <w:r w:rsidRPr="00F17505">
              <w:t>F</w:t>
            </w:r>
          </w:p>
        </w:tc>
        <w:tc>
          <w:tcPr>
            <w:tcW w:w="1350" w:type="dxa"/>
            <w:tcMar>
              <w:top w:w="0" w:type="dxa"/>
              <w:left w:w="28" w:type="dxa"/>
              <w:bottom w:w="0" w:type="dxa"/>
              <w:right w:w="108" w:type="dxa"/>
            </w:tcMar>
          </w:tcPr>
          <w:p w14:paraId="2A42D72F" w14:textId="77777777" w:rsidR="008D19E2" w:rsidRPr="00F17505" w:rsidRDefault="008D19E2" w:rsidP="003505A5">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145E636" w14:textId="77777777" w:rsidR="008D19E2" w:rsidRPr="00F17505" w:rsidRDefault="008D19E2" w:rsidP="003505A5">
            <w:pPr>
              <w:pStyle w:val="TAL"/>
              <w:jc w:val="center"/>
              <w:rPr>
                <w:lang w:eastAsia="zh-CN"/>
              </w:rPr>
            </w:pPr>
            <w:r w:rsidRPr="00F17505">
              <w:rPr>
                <w:lang w:eastAsia="zh-CN"/>
              </w:rPr>
              <w:t>T</w:t>
            </w:r>
          </w:p>
        </w:tc>
      </w:tr>
      <w:tr w:rsidR="008D19E2" w:rsidRPr="00F17505" w14:paraId="4D5C42E5" w14:textId="77777777" w:rsidTr="003505A5">
        <w:trPr>
          <w:cantSplit/>
          <w:jc w:val="center"/>
          <w:ins w:id="10" w:author="Siva Swaminathan Rev1" w:date="2023-10-12T08:07:00Z"/>
        </w:trPr>
        <w:tc>
          <w:tcPr>
            <w:tcW w:w="2559" w:type="dxa"/>
            <w:tcMar>
              <w:top w:w="0" w:type="dxa"/>
              <w:left w:w="28" w:type="dxa"/>
              <w:bottom w:w="0" w:type="dxa"/>
              <w:right w:w="108" w:type="dxa"/>
            </w:tcMar>
          </w:tcPr>
          <w:p w14:paraId="3CFAFFE4" w14:textId="0C3FE8E4" w:rsidR="008D19E2" w:rsidRPr="00F17505" w:rsidRDefault="008D19E2" w:rsidP="008D19E2">
            <w:pPr>
              <w:pStyle w:val="TAL"/>
              <w:rPr>
                <w:ins w:id="11" w:author="Siva Swaminathan Rev1" w:date="2023-10-12T08:07:00Z"/>
                <w:rFonts w:ascii="Courier New" w:hAnsi="Courier New" w:cs="Courier New"/>
              </w:rPr>
            </w:pPr>
            <w:ins w:id="12" w:author="Siva Swaminathan Rev1" w:date="2023-10-12T08:07:00Z">
              <w:r>
                <w:rPr>
                  <w:rFonts w:ascii="Courier New" w:hAnsi="Courier New" w:cs="Courier New"/>
                </w:rPr>
                <w:t>mLEnityGeneratedRef</w:t>
              </w:r>
            </w:ins>
          </w:p>
        </w:tc>
        <w:tc>
          <w:tcPr>
            <w:tcW w:w="1710" w:type="dxa"/>
            <w:tcMar>
              <w:top w:w="0" w:type="dxa"/>
              <w:left w:w="28" w:type="dxa"/>
              <w:bottom w:w="0" w:type="dxa"/>
              <w:right w:w="108" w:type="dxa"/>
            </w:tcMar>
          </w:tcPr>
          <w:p w14:paraId="04379730" w14:textId="427C5CDB" w:rsidR="008D19E2" w:rsidRPr="00F17505" w:rsidRDefault="003450E6" w:rsidP="008D19E2">
            <w:pPr>
              <w:pStyle w:val="TAL"/>
              <w:jc w:val="center"/>
              <w:rPr>
                <w:ins w:id="13" w:author="Siva Swaminathan Rev1" w:date="2023-10-12T08:07:00Z"/>
              </w:rPr>
            </w:pPr>
            <w:ins w:id="14" w:author="Siva Swaminathan Rev1" w:date="2023-10-12T08:11:00Z">
              <w:r>
                <w:t>C</w:t>
              </w:r>
            </w:ins>
            <w:ins w:id="15" w:author="Siva Swaminathan Rev1" w:date="2023-10-12T08:07:00Z">
              <w:r w:rsidR="008D19E2" w:rsidRPr="00F17505">
                <w:t>M</w:t>
              </w:r>
            </w:ins>
          </w:p>
        </w:tc>
        <w:tc>
          <w:tcPr>
            <w:tcW w:w="1440" w:type="dxa"/>
            <w:tcMar>
              <w:top w:w="0" w:type="dxa"/>
              <w:left w:w="28" w:type="dxa"/>
              <w:bottom w:w="0" w:type="dxa"/>
              <w:right w:w="108" w:type="dxa"/>
            </w:tcMar>
          </w:tcPr>
          <w:p w14:paraId="63AFB93E" w14:textId="526068D6" w:rsidR="008D19E2" w:rsidRPr="00F17505" w:rsidRDefault="008D19E2" w:rsidP="008D19E2">
            <w:pPr>
              <w:pStyle w:val="TAL"/>
              <w:jc w:val="center"/>
              <w:rPr>
                <w:ins w:id="16" w:author="Siva Swaminathan Rev1" w:date="2023-10-12T08:07:00Z"/>
              </w:rPr>
            </w:pPr>
            <w:ins w:id="17" w:author="Siva Swaminathan Rev1" w:date="2023-10-12T08:07:00Z">
              <w:r w:rsidRPr="00F17505">
                <w:t>T</w:t>
              </w:r>
            </w:ins>
          </w:p>
        </w:tc>
        <w:tc>
          <w:tcPr>
            <w:tcW w:w="1440" w:type="dxa"/>
            <w:tcMar>
              <w:top w:w="0" w:type="dxa"/>
              <w:left w:w="28" w:type="dxa"/>
              <w:bottom w:w="0" w:type="dxa"/>
              <w:right w:w="108" w:type="dxa"/>
            </w:tcMar>
          </w:tcPr>
          <w:p w14:paraId="67627130" w14:textId="57A2CB1C" w:rsidR="008D19E2" w:rsidRPr="00F17505" w:rsidRDefault="008D19E2" w:rsidP="008D19E2">
            <w:pPr>
              <w:pStyle w:val="TAL"/>
              <w:jc w:val="center"/>
              <w:rPr>
                <w:ins w:id="18" w:author="Siva Swaminathan Rev1" w:date="2023-10-12T08:07:00Z"/>
              </w:rPr>
            </w:pPr>
            <w:ins w:id="19" w:author="Siva Swaminathan Rev1" w:date="2023-10-12T08:07:00Z">
              <w:r w:rsidRPr="00F17505">
                <w:t>F</w:t>
              </w:r>
            </w:ins>
          </w:p>
        </w:tc>
        <w:tc>
          <w:tcPr>
            <w:tcW w:w="1350" w:type="dxa"/>
            <w:tcMar>
              <w:top w:w="0" w:type="dxa"/>
              <w:left w:w="28" w:type="dxa"/>
              <w:bottom w:w="0" w:type="dxa"/>
              <w:right w:w="108" w:type="dxa"/>
            </w:tcMar>
          </w:tcPr>
          <w:p w14:paraId="469D2D55" w14:textId="1B56C432" w:rsidR="008D19E2" w:rsidRPr="00F17505" w:rsidRDefault="008D19E2" w:rsidP="008D19E2">
            <w:pPr>
              <w:pStyle w:val="TAL"/>
              <w:jc w:val="center"/>
              <w:rPr>
                <w:ins w:id="20" w:author="Siva Swaminathan Rev1" w:date="2023-10-12T08:07:00Z"/>
                <w:lang w:eastAsia="zh-CN"/>
              </w:rPr>
            </w:pPr>
            <w:ins w:id="21" w:author="Siva Swaminathan Rev1" w:date="2023-10-12T08:07:00Z">
              <w:r w:rsidRPr="00F17505">
                <w:rPr>
                  <w:lang w:eastAsia="zh-CN"/>
                </w:rPr>
                <w:t>F</w:t>
              </w:r>
            </w:ins>
          </w:p>
        </w:tc>
        <w:tc>
          <w:tcPr>
            <w:tcW w:w="1358" w:type="dxa"/>
            <w:tcMar>
              <w:top w:w="0" w:type="dxa"/>
              <w:left w:w="28" w:type="dxa"/>
              <w:bottom w:w="0" w:type="dxa"/>
              <w:right w:w="108" w:type="dxa"/>
            </w:tcMar>
          </w:tcPr>
          <w:p w14:paraId="16E0E921" w14:textId="6AB16F87" w:rsidR="008D19E2" w:rsidRPr="00F17505" w:rsidRDefault="008D19E2" w:rsidP="008D19E2">
            <w:pPr>
              <w:pStyle w:val="TAL"/>
              <w:jc w:val="center"/>
              <w:rPr>
                <w:ins w:id="22" w:author="Siva Swaminathan Rev1" w:date="2023-10-12T08:07:00Z"/>
                <w:lang w:eastAsia="zh-CN"/>
              </w:rPr>
            </w:pPr>
            <w:ins w:id="23" w:author="Siva Swaminathan Rev1" w:date="2023-10-12T08:07:00Z">
              <w:r w:rsidRPr="00F17505">
                <w:rPr>
                  <w:lang w:eastAsia="zh-CN"/>
                </w:rPr>
                <w:t>T</w:t>
              </w:r>
            </w:ins>
          </w:p>
        </w:tc>
      </w:tr>
    </w:tbl>
    <w:p w14:paraId="24F85D1B" w14:textId="77777777" w:rsidR="008D19E2" w:rsidRPr="00F17505" w:rsidRDefault="008D19E2" w:rsidP="008D19E2"/>
    <w:p w14:paraId="6718959F" w14:textId="77777777" w:rsidR="008D19E2" w:rsidRPr="00F17505" w:rsidRDefault="008D19E2" w:rsidP="008D19E2">
      <w:pPr>
        <w:pStyle w:val="Heading6"/>
      </w:pPr>
      <w:bookmarkStart w:id="24" w:name="_Toc130202000"/>
      <w:r w:rsidRPr="00F17505">
        <w:t>7.</w:t>
      </w:r>
      <w:r>
        <w:t>3a</w:t>
      </w:r>
      <w:r w:rsidRPr="00F17505">
        <w:t>.</w:t>
      </w:r>
      <w:r>
        <w:t>1.2.4</w:t>
      </w:r>
      <w:r w:rsidRPr="00F17505">
        <w:t>.3</w:t>
      </w:r>
      <w:r w:rsidRPr="00F17505">
        <w:tab/>
        <w:t>Attribute constraints</w:t>
      </w:r>
      <w:bookmarkEnd w:id="24"/>
    </w:p>
    <w:p w14:paraId="3530D32C" w14:textId="77777777" w:rsidR="008D19E2" w:rsidRPr="00F17505" w:rsidRDefault="008D19E2" w:rsidP="008D19E2">
      <w:pPr>
        <w:pStyle w:val="TH"/>
      </w:pPr>
      <w:r w:rsidRPr="00F17505">
        <w:t>Table 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8D19E2" w:rsidRPr="00F17505" w14:paraId="4BA6B0FA" w14:textId="77777777" w:rsidTr="003505A5">
        <w:trPr>
          <w:jc w:val="center"/>
        </w:trPr>
        <w:tc>
          <w:tcPr>
            <w:tcW w:w="3495" w:type="dxa"/>
            <w:shd w:val="clear" w:color="auto" w:fill="D9D9D9"/>
            <w:tcMar>
              <w:top w:w="0" w:type="dxa"/>
              <w:left w:w="28" w:type="dxa"/>
              <w:bottom w:w="0" w:type="dxa"/>
              <w:right w:w="108" w:type="dxa"/>
            </w:tcMar>
            <w:hideMark/>
          </w:tcPr>
          <w:p w14:paraId="2D2213BB" w14:textId="77777777" w:rsidR="008D19E2" w:rsidRPr="00F17505" w:rsidRDefault="008D19E2" w:rsidP="003505A5">
            <w:pPr>
              <w:pStyle w:val="TAH"/>
            </w:pPr>
            <w:r w:rsidRPr="00F17505">
              <w:t>Name</w:t>
            </w:r>
          </w:p>
        </w:tc>
        <w:tc>
          <w:tcPr>
            <w:tcW w:w="6141" w:type="dxa"/>
            <w:shd w:val="clear" w:color="auto" w:fill="D9D9D9"/>
            <w:tcMar>
              <w:top w:w="0" w:type="dxa"/>
              <w:left w:w="28" w:type="dxa"/>
              <w:bottom w:w="0" w:type="dxa"/>
              <w:right w:w="108" w:type="dxa"/>
            </w:tcMar>
            <w:hideMark/>
          </w:tcPr>
          <w:p w14:paraId="0F5BB11F" w14:textId="77777777" w:rsidR="008D19E2" w:rsidRPr="00F17505" w:rsidRDefault="008D19E2" w:rsidP="003505A5">
            <w:pPr>
              <w:pStyle w:val="TAH"/>
            </w:pPr>
            <w:r w:rsidRPr="00F17505">
              <w:rPr>
                <w:color w:val="000000"/>
              </w:rPr>
              <w:t>Definition</w:t>
            </w:r>
          </w:p>
        </w:tc>
      </w:tr>
      <w:tr w:rsidR="008D19E2" w:rsidRPr="00F17505" w14:paraId="67681EB4" w14:textId="77777777" w:rsidTr="003505A5">
        <w:trPr>
          <w:jc w:val="center"/>
        </w:trPr>
        <w:tc>
          <w:tcPr>
            <w:tcW w:w="3495" w:type="dxa"/>
            <w:tcMar>
              <w:top w:w="0" w:type="dxa"/>
              <w:left w:w="28" w:type="dxa"/>
              <w:bottom w:w="0" w:type="dxa"/>
              <w:right w:w="108" w:type="dxa"/>
            </w:tcMar>
          </w:tcPr>
          <w:p w14:paraId="54E041EF" w14:textId="77777777" w:rsidR="008D19E2" w:rsidRPr="00F17505" w:rsidRDefault="008D19E2" w:rsidP="003505A5">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141" w:type="dxa"/>
            <w:tcMar>
              <w:top w:w="0" w:type="dxa"/>
              <w:left w:w="28" w:type="dxa"/>
              <w:bottom w:w="0" w:type="dxa"/>
              <w:right w:w="108" w:type="dxa"/>
            </w:tcMar>
          </w:tcPr>
          <w:p w14:paraId="3A4E42DE" w14:textId="77777777" w:rsidR="008D19E2" w:rsidRPr="00F17505" w:rsidRDefault="008D19E2" w:rsidP="003505A5">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r w:rsidR="003450E6" w:rsidRPr="00F17505" w14:paraId="081E6365" w14:textId="77777777" w:rsidTr="003505A5">
        <w:trPr>
          <w:jc w:val="center"/>
          <w:ins w:id="25" w:author="Siva Swaminathan Rev1" w:date="2023-10-12T08:11:00Z"/>
        </w:trPr>
        <w:tc>
          <w:tcPr>
            <w:tcW w:w="3495" w:type="dxa"/>
            <w:tcMar>
              <w:top w:w="0" w:type="dxa"/>
              <w:left w:w="28" w:type="dxa"/>
              <w:bottom w:w="0" w:type="dxa"/>
              <w:right w:w="108" w:type="dxa"/>
            </w:tcMar>
          </w:tcPr>
          <w:p w14:paraId="623A2639" w14:textId="366FCE80" w:rsidR="003450E6" w:rsidRPr="00F17505" w:rsidRDefault="003450E6" w:rsidP="003505A5">
            <w:pPr>
              <w:pStyle w:val="TAL"/>
              <w:rPr>
                <w:ins w:id="26" w:author="Siva Swaminathan Rev1" w:date="2023-10-12T08:11:00Z"/>
                <w:rFonts w:ascii="Courier New" w:hAnsi="Courier New" w:cs="Courier New"/>
              </w:rPr>
            </w:pPr>
            <w:ins w:id="27" w:author="Siva Swaminathan Rev1" w:date="2023-10-12T08:11:00Z">
              <w:r>
                <w:rPr>
                  <w:rFonts w:ascii="Courier New" w:hAnsi="Courier New" w:cs="Courier New"/>
                </w:rPr>
                <w:t xml:space="preserve">mLEnityGeneratedRef </w:t>
              </w:r>
              <w:r w:rsidRPr="003450E6">
                <w:rPr>
                  <w:rFonts w:cs="Arial"/>
                </w:rPr>
                <w:t>Support Q</w:t>
              </w:r>
            </w:ins>
            <w:ins w:id="28" w:author="Siva Swaminathan Rev1" w:date="2023-10-12T08:12:00Z">
              <w:r w:rsidRPr="003450E6">
                <w:rPr>
                  <w:rFonts w:cs="Arial"/>
                </w:rPr>
                <w:t>ualifier</w:t>
              </w:r>
            </w:ins>
          </w:p>
        </w:tc>
        <w:tc>
          <w:tcPr>
            <w:tcW w:w="6141" w:type="dxa"/>
            <w:tcMar>
              <w:top w:w="0" w:type="dxa"/>
              <w:left w:w="28" w:type="dxa"/>
              <w:bottom w:w="0" w:type="dxa"/>
              <w:right w:w="108" w:type="dxa"/>
            </w:tcMar>
          </w:tcPr>
          <w:p w14:paraId="6BD93DA2" w14:textId="1CDAA7F6" w:rsidR="003450E6" w:rsidRPr="00F17505" w:rsidRDefault="003450E6" w:rsidP="003505A5">
            <w:pPr>
              <w:pStyle w:val="TAL"/>
              <w:rPr>
                <w:ins w:id="29" w:author="Siva Swaminathan Rev1" w:date="2023-10-12T08:11:00Z"/>
                <w:rFonts w:cs="Arial"/>
                <w:lang w:eastAsia="zh-CN"/>
              </w:rPr>
            </w:pPr>
            <w:ins w:id="30" w:author="Siva Swaminathan Rev1" w:date="2023-10-12T08:12:00Z">
              <w:r>
                <w:rPr>
                  <w:rFonts w:cs="Arial"/>
                  <w:lang w:eastAsia="zh-CN"/>
                </w:rPr>
                <w:t xml:space="preserve">Condition: The </w:t>
              </w:r>
              <w:r w:rsidRPr="003450E6">
                <w:rPr>
                  <w:rFonts w:ascii="Courier New" w:hAnsi="Courier New" w:cs="Courier New"/>
                </w:rPr>
                <w:t>MLTrainingProcess</w:t>
              </w:r>
              <w:r>
                <w:rPr>
                  <w:rFonts w:cs="Arial"/>
                  <w:lang w:eastAsia="zh-CN"/>
                </w:rPr>
                <w:t xml:space="preserve"> MOI is instantiated to retrain an existing </w:t>
              </w:r>
              <w:r w:rsidRPr="003450E6">
                <w:rPr>
                  <w:rFonts w:ascii="Courier New" w:hAnsi="Courier New" w:cs="Courier New"/>
                </w:rPr>
                <w:t>MLEntity</w:t>
              </w:r>
              <w:r>
                <w:rPr>
                  <w:rFonts w:cs="Arial"/>
                  <w:lang w:eastAsia="zh-CN"/>
                </w:rPr>
                <w:t xml:space="preserve">. </w:t>
              </w:r>
            </w:ins>
          </w:p>
        </w:tc>
      </w:tr>
    </w:tbl>
    <w:p w14:paraId="206EDA5A" w14:textId="77777777" w:rsidR="008D19E2" w:rsidRPr="00F17505" w:rsidRDefault="008D19E2" w:rsidP="008D19E2">
      <w:pPr>
        <w:rPr>
          <w:rFonts w:eastAsia="Calibri"/>
          <w:i/>
          <w:iCs/>
        </w:rPr>
      </w:pPr>
    </w:p>
    <w:p w14:paraId="57BB64F1" w14:textId="77777777" w:rsidR="008D19E2" w:rsidRPr="00F17505" w:rsidRDefault="008D19E2" w:rsidP="008D19E2">
      <w:pPr>
        <w:pStyle w:val="Heading6"/>
      </w:pPr>
      <w:bookmarkStart w:id="31" w:name="_Toc130202001"/>
      <w:r w:rsidRPr="00F17505">
        <w:t>7.</w:t>
      </w:r>
      <w:r>
        <w:t>3a</w:t>
      </w:r>
      <w:r w:rsidRPr="00F17505">
        <w:t>.</w:t>
      </w:r>
      <w:r>
        <w:t>1.2.4</w:t>
      </w:r>
      <w:r w:rsidRPr="00F17505">
        <w:t>.4</w:t>
      </w:r>
      <w:r w:rsidRPr="00F17505">
        <w:tab/>
        <w:t>Notifications</w:t>
      </w:r>
      <w:bookmarkEnd w:id="31"/>
    </w:p>
    <w:p w14:paraId="4B1C5EDF" w14:textId="77777777" w:rsidR="008D19E2" w:rsidRDefault="008D19E2" w:rsidP="008D19E2">
      <w:r w:rsidRPr="00F17505">
        <w:t>The common notifications defined in clause 7.</w:t>
      </w:r>
      <w:r>
        <w:t>e</w:t>
      </w:r>
      <w:r w:rsidRPr="00F17505">
        <w:t xml:space="preserve"> are valid for this IOC, without exceptions or additions.</w:t>
      </w:r>
    </w:p>
    <w:bookmarkEnd w:id="9"/>
    <w:p w14:paraId="2E5787B3" w14:textId="77777777" w:rsidR="008D19E2" w:rsidRPr="00F17505" w:rsidRDefault="008D19E2" w:rsidP="00A0361E"/>
    <w:p w14:paraId="406A30A2" w14:textId="2D03BFEF" w:rsidR="00A236E2" w:rsidRDefault="00A236E2" w:rsidP="00A236E2">
      <w:pPr>
        <w:pStyle w:val="PL"/>
      </w:pPr>
    </w:p>
    <w:p w14:paraId="69E744E3" w14:textId="77777777" w:rsidR="00A0361E" w:rsidRDefault="00A0361E" w:rsidP="00A0361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BA95D0E" w14:textId="77777777" w:rsidR="00A0361E" w:rsidRPr="00F17505" w:rsidRDefault="00A0361E" w:rsidP="00A0361E">
      <w:pPr>
        <w:pStyle w:val="Heading1"/>
      </w:pPr>
      <w:bookmarkStart w:id="32" w:name="_Toc106015917"/>
      <w:bookmarkStart w:id="33" w:name="_Toc106098556"/>
      <w:bookmarkStart w:id="34" w:name="_Toc137816798"/>
      <w:r w:rsidRPr="00F17505">
        <w:t>A.2</w:t>
      </w:r>
      <w:r w:rsidRPr="00F17505">
        <w:tab/>
        <w:t xml:space="preserve">PlantUML code for Figure </w:t>
      </w:r>
      <w:r>
        <w:t>7.3a.1.1.1-1</w:t>
      </w:r>
      <w:r w:rsidRPr="00F17505">
        <w:t>: NRM fragment for ML model training</w:t>
      </w:r>
      <w:bookmarkEnd w:id="32"/>
      <w:bookmarkEnd w:id="33"/>
      <w:bookmarkEnd w:id="34"/>
    </w:p>
    <w:p w14:paraId="4B63B2A2" w14:textId="77777777" w:rsidR="00A0361E" w:rsidRDefault="00A0361E" w:rsidP="00A0361E">
      <w:pPr>
        <w:pStyle w:val="PL"/>
      </w:pPr>
      <w:r>
        <w:t xml:space="preserve">@startuml </w:t>
      </w:r>
    </w:p>
    <w:p w14:paraId="4AC8D4CE" w14:textId="77777777" w:rsidR="00A0361E" w:rsidRDefault="00A0361E" w:rsidP="00A0361E">
      <w:pPr>
        <w:pStyle w:val="PL"/>
      </w:pPr>
      <w:r>
        <w:t>skinparam ClassStereotypeFontStyle normal</w:t>
      </w:r>
    </w:p>
    <w:p w14:paraId="1598C884" w14:textId="77777777" w:rsidR="00A0361E" w:rsidRDefault="00A0361E" w:rsidP="00A0361E">
      <w:pPr>
        <w:pStyle w:val="PL"/>
      </w:pPr>
      <w:r>
        <w:t>skinparam ClassBackgroundColor White</w:t>
      </w:r>
    </w:p>
    <w:p w14:paraId="21513617" w14:textId="77777777" w:rsidR="00A0361E" w:rsidRDefault="00A0361E" w:rsidP="00A0361E">
      <w:pPr>
        <w:pStyle w:val="PL"/>
      </w:pPr>
      <w:r>
        <w:t>skinparam shadowing false</w:t>
      </w:r>
    </w:p>
    <w:p w14:paraId="4394C46E" w14:textId="77777777" w:rsidR="00A0361E" w:rsidRDefault="00A0361E" w:rsidP="00A0361E">
      <w:pPr>
        <w:pStyle w:val="PL"/>
      </w:pPr>
      <w:r>
        <w:t>skinparam monochrome true</w:t>
      </w:r>
    </w:p>
    <w:p w14:paraId="3D409304" w14:textId="77777777" w:rsidR="00A0361E" w:rsidRDefault="00A0361E" w:rsidP="00A0361E">
      <w:pPr>
        <w:pStyle w:val="PL"/>
      </w:pPr>
      <w:r>
        <w:t>hide members</w:t>
      </w:r>
    </w:p>
    <w:p w14:paraId="7154DF3C" w14:textId="77777777" w:rsidR="00A0361E" w:rsidRDefault="00A0361E" w:rsidP="00A0361E">
      <w:pPr>
        <w:pStyle w:val="PL"/>
      </w:pPr>
      <w:r>
        <w:t>hide circle</w:t>
      </w:r>
    </w:p>
    <w:p w14:paraId="6004F861" w14:textId="77777777" w:rsidR="00A0361E" w:rsidRDefault="00A0361E" w:rsidP="00A0361E">
      <w:pPr>
        <w:pStyle w:val="PL"/>
      </w:pPr>
      <w:r>
        <w:t>'skinparam maxMessageSize 250</w:t>
      </w:r>
    </w:p>
    <w:p w14:paraId="39B99D8C" w14:textId="77777777" w:rsidR="00A0361E" w:rsidRDefault="00A0361E" w:rsidP="00A0361E">
      <w:pPr>
        <w:pStyle w:val="PL"/>
      </w:pPr>
      <w:r>
        <w:t>skinparam nodesep 60</w:t>
      </w:r>
    </w:p>
    <w:p w14:paraId="20DDC473" w14:textId="77777777" w:rsidR="00A0361E" w:rsidRDefault="00A0361E" w:rsidP="00A0361E">
      <w:pPr>
        <w:pStyle w:val="PL"/>
      </w:pPr>
    </w:p>
    <w:p w14:paraId="76C63947" w14:textId="77777777" w:rsidR="00A0361E" w:rsidRDefault="00A0361E" w:rsidP="00A0361E">
      <w:pPr>
        <w:pStyle w:val="PL"/>
      </w:pPr>
      <w:r>
        <w:t>class ManagedEntity &lt;&lt;ProxyClass&gt;&gt;</w:t>
      </w:r>
    </w:p>
    <w:p w14:paraId="2D906044" w14:textId="77777777" w:rsidR="00A0361E" w:rsidRDefault="00A0361E" w:rsidP="00A0361E">
      <w:pPr>
        <w:pStyle w:val="PL"/>
      </w:pPr>
      <w:r>
        <w:t>class MLEntity &lt;&lt;InformationObjectClass&gt;&gt;</w:t>
      </w:r>
    </w:p>
    <w:p w14:paraId="16C9D3C4" w14:textId="77777777" w:rsidR="00A0361E" w:rsidRDefault="00A0361E" w:rsidP="00A0361E">
      <w:pPr>
        <w:pStyle w:val="PL"/>
      </w:pPr>
      <w:r>
        <w:t>class MLTrainingFunction &lt;&lt;InformationObjectClass&gt;&gt;</w:t>
      </w:r>
    </w:p>
    <w:p w14:paraId="57CDCF7B" w14:textId="77777777" w:rsidR="00A0361E" w:rsidRDefault="00A0361E" w:rsidP="00A0361E">
      <w:pPr>
        <w:pStyle w:val="PL"/>
      </w:pPr>
      <w:r>
        <w:t>class MLTrainingRequest &lt;&lt;InformationObjectClass&gt;&gt;</w:t>
      </w:r>
    </w:p>
    <w:p w14:paraId="0D9D9441" w14:textId="77777777" w:rsidR="00A0361E" w:rsidRDefault="00A0361E" w:rsidP="00A0361E">
      <w:pPr>
        <w:pStyle w:val="PL"/>
      </w:pPr>
      <w:r>
        <w:t>class MLTrainingReport &lt;&lt;InformationObjectClass&gt;&gt;</w:t>
      </w:r>
    </w:p>
    <w:p w14:paraId="714D2AAC" w14:textId="77777777" w:rsidR="00A0361E" w:rsidRDefault="00A0361E" w:rsidP="00A0361E">
      <w:pPr>
        <w:pStyle w:val="PL"/>
      </w:pPr>
      <w:r>
        <w:t>class MLTrainingProcess &lt;&lt;InformationObjectClass&gt;&gt;</w:t>
      </w:r>
    </w:p>
    <w:p w14:paraId="386AF701" w14:textId="77777777" w:rsidR="00A0361E" w:rsidRDefault="00A0361E" w:rsidP="00A0361E">
      <w:pPr>
        <w:pStyle w:val="PL"/>
      </w:pPr>
      <w:r>
        <w:t>class MLEntityRepository &lt;&lt;InformationObjectClass&gt;&gt;</w:t>
      </w:r>
    </w:p>
    <w:p w14:paraId="7A92B834" w14:textId="77777777" w:rsidR="00A0361E" w:rsidRDefault="00A0361E" w:rsidP="00A0361E">
      <w:pPr>
        <w:pStyle w:val="PL"/>
      </w:pPr>
      <w:r w:rsidRPr="00F04424">
        <w:t>class Sub</w:t>
      </w:r>
      <w:r>
        <w:t>N</w:t>
      </w:r>
      <w:r w:rsidRPr="00F04424">
        <w:t>etwork &lt;&lt;InformationObjectClass&gt;&gt;</w:t>
      </w:r>
    </w:p>
    <w:p w14:paraId="69B190BC" w14:textId="77777777" w:rsidR="00A0361E" w:rsidRDefault="00A0361E" w:rsidP="00A0361E">
      <w:pPr>
        <w:pStyle w:val="PL"/>
      </w:pPr>
    </w:p>
    <w:p w14:paraId="5C0A6139" w14:textId="77777777" w:rsidR="00A0361E" w:rsidRDefault="00A0361E" w:rsidP="00A0361E">
      <w:pPr>
        <w:pStyle w:val="PL"/>
      </w:pPr>
      <w:r w:rsidRPr="000C6F19">
        <w:t>SubNetwork</w:t>
      </w:r>
      <w:r>
        <w:t xml:space="preserve"> "1" *-- "1" MLEntityRepository: &lt;&lt;names&gt;&gt;</w:t>
      </w:r>
    </w:p>
    <w:p w14:paraId="1540BB40" w14:textId="77777777" w:rsidR="00A0361E" w:rsidRDefault="00A0361E" w:rsidP="00A0361E">
      <w:pPr>
        <w:pStyle w:val="PL"/>
      </w:pPr>
      <w:r>
        <w:t>ManagedEntity "1" *-- "*" MLTrainingFunction: &lt;&lt;names&gt;&gt;</w:t>
      </w:r>
    </w:p>
    <w:p w14:paraId="6F5C3D2B" w14:textId="77777777" w:rsidR="00A0361E" w:rsidRDefault="00A0361E" w:rsidP="00A0361E">
      <w:pPr>
        <w:pStyle w:val="PL"/>
      </w:pPr>
      <w:r>
        <w:t>MLEntityRepository "1" *-- "*" MLEntity: &lt;&lt;names&gt;&gt;</w:t>
      </w:r>
    </w:p>
    <w:p w14:paraId="40A3A04B" w14:textId="77777777" w:rsidR="00A0361E" w:rsidRDefault="00A0361E" w:rsidP="00A0361E">
      <w:pPr>
        <w:pStyle w:val="PL"/>
      </w:pPr>
      <w:r>
        <w:t>MLTrainingFunction "*" -l-&gt; "*" MLEntityRepository</w:t>
      </w:r>
    </w:p>
    <w:p w14:paraId="604938E2" w14:textId="77777777" w:rsidR="00A0361E" w:rsidRDefault="00A0361E" w:rsidP="00A0361E">
      <w:pPr>
        <w:pStyle w:val="PL"/>
      </w:pPr>
      <w:r>
        <w:t>MLTrainingFunction "1" *-- "*" MLTrainingProcess: &lt;&lt;names&gt;&gt;</w:t>
      </w:r>
    </w:p>
    <w:p w14:paraId="7418158F" w14:textId="77777777" w:rsidR="00A0361E" w:rsidRDefault="00A0361E" w:rsidP="00A0361E">
      <w:pPr>
        <w:pStyle w:val="PL"/>
      </w:pPr>
      <w:r>
        <w:t>MLTrainingFunction "1" *-- "*" MLTrainingRequest: &lt;&lt;names&gt;&gt;</w:t>
      </w:r>
    </w:p>
    <w:p w14:paraId="5AFFF886" w14:textId="77777777" w:rsidR="00A0361E" w:rsidRDefault="00A0361E" w:rsidP="00A0361E">
      <w:pPr>
        <w:pStyle w:val="PL"/>
      </w:pPr>
      <w:r>
        <w:t>MLTrainingFunction "1" *-- "*" MLTrainingReport: &lt;&lt;names&gt;&gt;</w:t>
      </w:r>
    </w:p>
    <w:p w14:paraId="28EE03F9" w14:textId="77777777" w:rsidR="00A0361E" w:rsidRDefault="00A0361E" w:rsidP="00A0361E">
      <w:pPr>
        <w:pStyle w:val="PL"/>
      </w:pPr>
    </w:p>
    <w:p w14:paraId="4E1B3263" w14:textId="77777777" w:rsidR="00A0361E" w:rsidRDefault="00A0361E" w:rsidP="00A0361E">
      <w:pPr>
        <w:pStyle w:val="PL"/>
        <w:rPr>
          <w:ins w:id="35" w:author="Siva Swaminathan" w:date="2023-09-23T20:34:00Z"/>
        </w:rPr>
      </w:pPr>
      <w:r>
        <w:t>MLTrainingProcess "1" &lt;-r-&gt; "1" MLTrainingReport</w:t>
      </w:r>
    </w:p>
    <w:p w14:paraId="0468CC05" w14:textId="1DCB7DFB" w:rsidR="00A0361E" w:rsidRDefault="00A0361E" w:rsidP="00A0361E">
      <w:pPr>
        <w:pStyle w:val="PL"/>
      </w:pPr>
      <w:ins w:id="36" w:author="Siva Swaminathan" w:date="2023-09-23T20:34:00Z">
        <w:r w:rsidRPr="00107F04">
          <w:t xml:space="preserve">MLTrainingProcess "1" </w:t>
        </w:r>
      </w:ins>
      <w:ins w:id="37" w:author="Siva Swaminathan Rev1" w:date="2023-10-12T14:32:00Z">
        <w:r w:rsidR="00B258E9">
          <w:t>-</w:t>
        </w:r>
      </w:ins>
      <w:ins w:id="38" w:author="Siva Swaminathan" w:date="2023-09-23T20:34:00Z">
        <w:r w:rsidRPr="00107F04">
          <w:t>-r-&gt; "1" MLEntity</w:t>
        </w:r>
      </w:ins>
    </w:p>
    <w:p w14:paraId="43679D4E" w14:textId="77777777" w:rsidR="00A0361E" w:rsidRDefault="00A0361E" w:rsidP="00A0361E">
      <w:pPr>
        <w:pStyle w:val="PL"/>
      </w:pPr>
      <w:r>
        <w:t>MLTrainingReport "1" --&gt; "1" MLTrainingReport</w:t>
      </w:r>
    </w:p>
    <w:p w14:paraId="790A89BB" w14:textId="77777777" w:rsidR="00A0361E" w:rsidRDefault="00A0361E" w:rsidP="00A0361E">
      <w:pPr>
        <w:pStyle w:val="PL"/>
      </w:pPr>
      <w:r>
        <w:t>MLTrainingRequest "*" -l-&gt; "1" MLEntity</w:t>
      </w:r>
    </w:p>
    <w:p w14:paraId="2452C751" w14:textId="77777777" w:rsidR="00A0361E" w:rsidRDefault="00A0361E" w:rsidP="00A0361E">
      <w:pPr>
        <w:pStyle w:val="PL"/>
      </w:pPr>
      <w:r>
        <w:t>MLTrainingRequest "1..*" &lt;-r-&gt; "*" MLTrainingProcess</w:t>
      </w:r>
    </w:p>
    <w:p w14:paraId="16B535FC" w14:textId="77777777" w:rsidR="00A0361E" w:rsidRDefault="00A0361E" w:rsidP="00A0361E">
      <w:pPr>
        <w:pStyle w:val="PL"/>
      </w:pPr>
      <w:r>
        <w:t>MLTrainingReport "*" -l-&gt; "1" MLEntity</w:t>
      </w:r>
    </w:p>
    <w:p w14:paraId="40E4C9EE" w14:textId="77777777" w:rsidR="00A0361E" w:rsidRDefault="00A0361E" w:rsidP="00A0361E">
      <w:pPr>
        <w:pStyle w:val="PL"/>
      </w:pPr>
    </w:p>
    <w:p w14:paraId="242390F2" w14:textId="74D4A339" w:rsidR="00A0361E" w:rsidRDefault="00A0361E" w:rsidP="00A0361E">
      <w:pPr>
        <w:pStyle w:val="PL"/>
      </w:pPr>
      <w:r>
        <w:t xml:space="preserve">note </w:t>
      </w:r>
      <w:del w:id="39" w:author="Siva Swaminathan" w:date="2023-09-26T10:10:00Z">
        <w:r w:rsidDel="00B025AC">
          <w:delText>left</w:delText>
        </w:r>
      </w:del>
      <w:ins w:id="40" w:author="Siva Swaminathan" w:date="2023-09-26T10:10:00Z">
        <w:r w:rsidR="00B025AC">
          <w:t>right</w:t>
        </w:r>
      </w:ins>
      <w:r>
        <w:t xml:space="preserve"> of ManagedEntity</w:t>
      </w:r>
    </w:p>
    <w:p w14:paraId="037C5375" w14:textId="77777777" w:rsidR="00A0361E" w:rsidRDefault="00A0361E" w:rsidP="00A0361E">
      <w:pPr>
        <w:pStyle w:val="PL"/>
      </w:pPr>
      <w:r>
        <w:t xml:space="preserve">  This represents the following IOCs:</w:t>
      </w:r>
    </w:p>
    <w:p w14:paraId="539A642D" w14:textId="77777777" w:rsidR="00A0361E" w:rsidRDefault="00A0361E" w:rsidP="00A0361E">
      <w:pPr>
        <w:pStyle w:val="PL"/>
      </w:pPr>
      <w:r>
        <w:t xml:space="preserve">    SubNetwork or </w:t>
      </w:r>
    </w:p>
    <w:p w14:paraId="650206C9" w14:textId="77777777" w:rsidR="00A0361E" w:rsidRDefault="00A0361E" w:rsidP="00A0361E">
      <w:pPr>
        <w:pStyle w:val="PL"/>
      </w:pPr>
      <w:r>
        <w:t xml:space="preserve">    ManagedFunction or </w:t>
      </w:r>
    </w:p>
    <w:p w14:paraId="19CB3134" w14:textId="77777777" w:rsidR="00A0361E" w:rsidRDefault="00A0361E" w:rsidP="00A0361E">
      <w:pPr>
        <w:pStyle w:val="PL"/>
      </w:pPr>
      <w:r>
        <w:t xml:space="preserve">    ManagedElement</w:t>
      </w:r>
    </w:p>
    <w:p w14:paraId="232B45C0" w14:textId="77777777" w:rsidR="00A0361E" w:rsidRDefault="00A0361E" w:rsidP="00A0361E">
      <w:pPr>
        <w:pStyle w:val="PL"/>
      </w:pPr>
      <w:r>
        <w:t xml:space="preserve">  end note</w:t>
      </w:r>
    </w:p>
    <w:p w14:paraId="4E1F9085" w14:textId="77777777" w:rsidR="00A0361E" w:rsidRDefault="00A0361E" w:rsidP="00A0361E">
      <w:pPr>
        <w:pStyle w:val="PL"/>
      </w:pPr>
    </w:p>
    <w:p w14:paraId="2BF819E1" w14:textId="77777777" w:rsidR="00A0361E" w:rsidRDefault="00A0361E" w:rsidP="00A0361E">
      <w:pPr>
        <w:pStyle w:val="PL"/>
      </w:pPr>
    </w:p>
    <w:p w14:paraId="6805A53A" w14:textId="77777777" w:rsidR="00A0361E" w:rsidRDefault="00A0361E" w:rsidP="00A0361E">
      <w:pPr>
        <w:pStyle w:val="PL"/>
      </w:pPr>
      <w:r>
        <w:t>@enduml</w:t>
      </w:r>
    </w:p>
    <w:p w14:paraId="58A91714" w14:textId="77777777" w:rsidR="00A0361E" w:rsidRDefault="00A0361E" w:rsidP="00A236E2">
      <w:pPr>
        <w:pStyle w:val="PL"/>
      </w:pPr>
    </w:p>
    <w:p w14:paraId="44D89017" w14:textId="77777777" w:rsidR="00A236E2" w:rsidRDefault="00A236E2" w:rsidP="00A236E2">
      <w:pPr>
        <w:pStyle w:val="PL"/>
        <w:rPr>
          <w:rFonts w:eastAsia="Calibri"/>
        </w:rPr>
      </w:pPr>
    </w:p>
    <w:p w14:paraId="0C12A3E4" w14:textId="77777777" w:rsidR="00F96A75" w:rsidRPr="00F17505" w:rsidRDefault="00F96A75" w:rsidP="00F96A75">
      <w:pPr>
        <w:pStyle w:val="Heading1"/>
      </w:pPr>
      <w:bookmarkStart w:id="41" w:name="_Toc106015921"/>
      <w:bookmarkStart w:id="42" w:name="_Toc106098560"/>
      <w:bookmarkStart w:id="43" w:name="_Toc137816802"/>
      <w:r w:rsidRPr="00F17505">
        <w:t>B.2</w:t>
      </w:r>
      <w:r w:rsidRPr="00F17505">
        <w:tab/>
        <w:t>Solution Set (SS) definitions</w:t>
      </w:r>
      <w:bookmarkEnd w:id="41"/>
      <w:bookmarkEnd w:id="42"/>
      <w:bookmarkEnd w:id="43"/>
    </w:p>
    <w:p w14:paraId="422620EB" w14:textId="77777777" w:rsidR="00F96A75" w:rsidRPr="00F17505" w:rsidRDefault="00F96A75" w:rsidP="00F96A75">
      <w:pPr>
        <w:pStyle w:val="Heading2"/>
        <w:rPr>
          <w:rFonts w:ascii="Courier" w:eastAsia="MS Mincho" w:hAnsi="Courier"/>
          <w:szCs w:val="16"/>
        </w:rPr>
      </w:pPr>
      <w:bookmarkStart w:id="44" w:name="_Toc106015922"/>
      <w:bookmarkStart w:id="45" w:name="_Toc106098561"/>
      <w:bookmarkStart w:id="46" w:name="_Toc137816803"/>
      <w:r w:rsidRPr="00F17505">
        <w:rPr>
          <w:lang w:eastAsia="zh-CN"/>
        </w:rPr>
        <w:t>B.2.1</w:t>
      </w:r>
      <w:r w:rsidRPr="00F17505">
        <w:rPr>
          <w:lang w:eastAsia="zh-CN"/>
        </w:rPr>
        <w:tab/>
        <w:t xml:space="preserve">OpenAPI document </w:t>
      </w:r>
      <w:r w:rsidRPr="00F17505">
        <w:rPr>
          <w:rFonts w:ascii="Courier" w:eastAsia="MS Mincho" w:hAnsi="Courier"/>
          <w:szCs w:val="16"/>
        </w:rPr>
        <w:t>"</w:t>
      </w:r>
      <w:r w:rsidRPr="003A4119">
        <w:rPr>
          <w:rFonts w:ascii="Courier" w:eastAsia="MS Mincho" w:hAnsi="Courier"/>
          <w:szCs w:val="16"/>
        </w:rPr>
        <w:t>TS28105_AiMlNrm.yaml</w:t>
      </w:r>
      <w:r w:rsidRPr="00F17505">
        <w:rPr>
          <w:rFonts w:ascii="Courier" w:eastAsia="MS Mincho" w:hAnsi="Courier"/>
          <w:szCs w:val="16"/>
        </w:rPr>
        <w:t>"</w:t>
      </w:r>
      <w:bookmarkEnd w:id="44"/>
      <w:bookmarkEnd w:id="45"/>
      <w:bookmarkEnd w:id="46"/>
    </w:p>
    <w:p w14:paraId="4BC9AEF6" w14:textId="77777777" w:rsidR="00F96A75" w:rsidRDefault="00F96A75" w:rsidP="00F96A75">
      <w:pPr>
        <w:pStyle w:val="PL"/>
      </w:pPr>
      <w:r>
        <w:t>openapi: 3.0.1</w:t>
      </w:r>
    </w:p>
    <w:p w14:paraId="1349FA2C" w14:textId="77777777" w:rsidR="00F96A75" w:rsidRDefault="00F96A75" w:rsidP="00F96A75">
      <w:pPr>
        <w:pStyle w:val="PL"/>
      </w:pPr>
      <w:r>
        <w:t>info:</w:t>
      </w:r>
    </w:p>
    <w:p w14:paraId="180F258E" w14:textId="77777777" w:rsidR="00F96A75" w:rsidRDefault="00F96A75" w:rsidP="00F96A75">
      <w:pPr>
        <w:pStyle w:val="PL"/>
      </w:pPr>
      <w:r>
        <w:t xml:space="preserve">  title: AI/ML NRM</w:t>
      </w:r>
    </w:p>
    <w:p w14:paraId="18207B93" w14:textId="77777777" w:rsidR="00F96A75" w:rsidRDefault="00F96A75" w:rsidP="00F96A75">
      <w:pPr>
        <w:pStyle w:val="PL"/>
      </w:pPr>
      <w:r>
        <w:t xml:space="preserve">  version: 18.1.0</w:t>
      </w:r>
    </w:p>
    <w:p w14:paraId="313178B7" w14:textId="77777777" w:rsidR="00F96A75" w:rsidRDefault="00F96A75" w:rsidP="00F96A75">
      <w:pPr>
        <w:pStyle w:val="PL"/>
      </w:pPr>
      <w:r>
        <w:t xml:space="preserve">  description: &gt;-</w:t>
      </w:r>
    </w:p>
    <w:p w14:paraId="51F0D4CE" w14:textId="77777777" w:rsidR="00F96A75" w:rsidRDefault="00F96A75" w:rsidP="00F96A75">
      <w:pPr>
        <w:pStyle w:val="PL"/>
      </w:pPr>
      <w:r>
        <w:t xml:space="preserve">    OAS 3.0.1 specification of the AI/ML NRM</w:t>
      </w:r>
    </w:p>
    <w:p w14:paraId="1F20B1E3" w14:textId="77777777" w:rsidR="00F96A75" w:rsidRDefault="00F96A75" w:rsidP="00F96A75">
      <w:pPr>
        <w:pStyle w:val="PL"/>
      </w:pPr>
      <w:r>
        <w:t xml:space="preserve">    © 2023, 3GPP Organizational Partners (ARIB, ATIS, CCSA, ETSI, TSDSI, TTA, TTC).</w:t>
      </w:r>
    </w:p>
    <w:p w14:paraId="44551D24" w14:textId="77777777" w:rsidR="00F96A75" w:rsidRDefault="00F96A75" w:rsidP="00F96A75">
      <w:pPr>
        <w:pStyle w:val="PL"/>
      </w:pPr>
      <w:r>
        <w:t xml:space="preserve">    All rights reserved.</w:t>
      </w:r>
    </w:p>
    <w:p w14:paraId="104BD974" w14:textId="77777777" w:rsidR="00F96A75" w:rsidRDefault="00F96A75" w:rsidP="00F96A75">
      <w:pPr>
        <w:pStyle w:val="PL"/>
      </w:pPr>
      <w:r>
        <w:t>externalDocs:</w:t>
      </w:r>
    </w:p>
    <w:p w14:paraId="48E1F5C8" w14:textId="77777777" w:rsidR="00F96A75" w:rsidRDefault="00F96A75" w:rsidP="00F96A75">
      <w:pPr>
        <w:pStyle w:val="PL"/>
      </w:pPr>
      <w:r>
        <w:t xml:space="preserve">  description: 3GPP TS 28.105; AI/ML Management</w:t>
      </w:r>
    </w:p>
    <w:p w14:paraId="1F9ECDCE" w14:textId="77777777" w:rsidR="00F96A75" w:rsidRDefault="00F96A75" w:rsidP="00F96A75">
      <w:pPr>
        <w:pStyle w:val="PL"/>
      </w:pPr>
      <w:r>
        <w:t xml:space="preserve">  url: http://www.3gpp.org/ftp/Specs/archive/28_series/28.105/</w:t>
      </w:r>
    </w:p>
    <w:p w14:paraId="2A4A0AA4" w14:textId="77777777" w:rsidR="00F96A75" w:rsidRDefault="00F96A75" w:rsidP="00F96A75">
      <w:pPr>
        <w:pStyle w:val="PL"/>
      </w:pPr>
      <w:r>
        <w:t>paths: {}</w:t>
      </w:r>
    </w:p>
    <w:p w14:paraId="7586EEE5" w14:textId="77777777" w:rsidR="00F96A75" w:rsidRDefault="00F96A75" w:rsidP="00F96A75">
      <w:pPr>
        <w:pStyle w:val="PL"/>
      </w:pPr>
      <w:r>
        <w:t>components:</w:t>
      </w:r>
    </w:p>
    <w:p w14:paraId="5487C5AB" w14:textId="77777777" w:rsidR="00F96A75" w:rsidRDefault="00F96A75" w:rsidP="00F96A75">
      <w:pPr>
        <w:pStyle w:val="PL"/>
      </w:pPr>
      <w:r>
        <w:t xml:space="preserve">  schemas:</w:t>
      </w:r>
    </w:p>
    <w:p w14:paraId="77B72256" w14:textId="77777777" w:rsidR="00F96A75" w:rsidRDefault="00F96A75" w:rsidP="00F96A75">
      <w:pPr>
        <w:pStyle w:val="PL"/>
      </w:pPr>
    </w:p>
    <w:p w14:paraId="47AD28B0" w14:textId="77777777" w:rsidR="00F96A75" w:rsidRDefault="00F96A75" w:rsidP="00F96A75">
      <w:pPr>
        <w:pStyle w:val="PL"/>
      </w:pPr>
      <w:r>
        <w:t>#-------- Definition of types-----------------------------------------------------</w:t>
      </w:r>
    </w:p>
    <w:p w14:paraId="58FED40F" w14:textId="77777777" w:rsidR="00F96A75" w:rsidRDefault="00F96A75" w:rsidP="00F96A75">
      <w:pPr>
        <w:pStyle w:val="PL"/>
      </w:pPr>
    </w:p>
    <w:p w14:paraId="431A2169" w14:textId="77777777" w:rsidR="00F96A75" w:rsidRDefault="00F96A75" w:rsidP="00F96A75">
      <w:pPr>
        <w:pStyle w:val="PL"/>
      </w:pPr>
      <w:r>
        <w:t xml:space="preserve">    MLContext:</w:t>
      </w:r>
    </w:p>
    <w:p w14:paraId="5C808A71" w14:textId="77777777" w:rsidR="00F96A75" w:rsidRDefault="00F96A75" w:rsidP="00F96A75">
      <w:pPr>
        <w:pStyle w:val="PL"/>
      </w:pPr>
      <w:r>
        <w:t xml:space="preserve">      type: object</w:t>
      </w:r>
    </w:p>
    <w:p w14:paraId="4A4BEDF6" w14:textId="77777777" w:rsidR="00F96A75" w:rsidRDefault="00F96A75" w:rsidP="00F96A75">
      <w:pPr>
        <w:pStyle w:val="PL"/>
      </w:pPr>
      <w:r>
        <w:t xml:space="preserve">      properties:</w:t>
      </w:r>
    </w:p>
    <w:p w14:paraId="5DF4D932" w14:textId="77777777" w:rsidR="00F96A75" w:rsidRDefault="00F96A75" w:rsidP="00F96A75">
      <w:pPr>
        <w:pStyle w:val="PL"/>
      </w:pPr>
      <w:r>
        <w:t xml:space="preserve">        inferenceEntityRef:</w:t>
      </w:r>
    </w:p>
    <w:p w14:paraId="153D4369" w14:textId="77777777" w:rsidR="00F96A75" w:rsidRDefault="00F96A75" w:rsidP="00F96A75">
      <w:pPr>
        <w:pStyle w:val="PL"/>
      </w:pPr>
      <w:r>
        <w:t xml:space="preserve">          $ref: 'TS28623_ComDefs.yaml#/components/schemas/DnList'</w:t>
      </w:r>
    </w:p>
    <w:p w14:paraId="6A4FCA5D" w14:textId="77777777" w:rsidR="00F96A75" w:rsidRDefault="00F96A75" w:rsidP="00F96A75">
      <w:pPr>
        <w:pStyle w:val="PL"/>
      </w:pPr>
      <w:r>
        <w:t xml:space="preserve">        dataProviderRef:</w:t>
      </w:r>
    </w:p>
    <w:p w14:paraId="12134CF8" w14:textId="77777777" w:rsidR="00F96A75" w:rsidRDefault="00F96A75" w:rsidP="00F96A75">
      <w:pPr>
        <w:pStyle w:val="PL"/>
      </w:pPr>
      <w:r>
        <w:t xml:space="preserve">          $ref: 'TS28623_ComDefs.yaml#/components/schemas/DnList'</w:t>
      </w:r>
    </w:p>
    <w:p w14:paraId="097C9140" w14:textId="77777777" w:rsidR="00F96A75" w:rsidRDefault="00F96A75" w:rsidP="00F96A75">
      <w:pPr>
        <w:pStyle w:val="PL"/>
      </w:pPr>
    </w:p>
    <w:p w14:paraId="0ADCFED9" w14:textId="77777777" w:rsidR="00F96A75" w:rsidRDefault="00F96A75" w:rsidP="00F96A75">
      <w:pPr>
        <w:pStyle w:val="PL"/>
      </w:pPr>
      <w:r>
        <w:t xml:space="preserve">    RequestStatus:</w:t>
      </w:r>
    </w:p>
    <w:p w14:paraId="5B297FF4" w14:textId="77777777" w:rsidR="00F96A75" w:rsidRDefault="00F96A75" w:rsidP="00F96A75">
      <w:pPr>
        <w:pStyle w:val="PL"/>
      </w:pPr>
      <w:r>
        <w:t xml:space="preserve">      type: string</w:t>
      </w:r>
    </w:p>
    <w:p w14:paraId="621EAB86" w14:textId="77777777" w:rsidR="00F96A75" w:rsidRDefault="00F96A75" w:rsidP="00F96A75">
      <w:pPr>
        <w:pStyle w:val="PL"/>
      </w:pPr>
      <w:r>
        <w:t xml:space="preserve">      enum:</w:t>
      </w:r>
    </w:p>
    <w:p w14:paraId="4DA7257F" w14:textId="77777777" w:rsidR="00F96A75" w:rsidRDefault="00F96A75" w:rsidP="00F96A75">
      <w:pPr>
        <w:pStyle w:val="PL"/>
      </w:pPr>
      <w:r>
        <w:t xml:space="preserve">        - NOT_STARTED</w:t>
      </w:r>
    </w:p>
    <w:p w14:paraId="20564F9B" w14:textId="77777777" w:rsidR="00F96A75" w:rsidRDefault="00F96A75" w:rsidP="00F96A75">
      <w:pPr>
        <w:pStyle w:val="PL"/>
      </w:pPr>
      <w:r>
        <w:t xml:space="preserve">        - TRAINING_IN_PROGRESS</w:t>
      </w:r>
    </w:p>
    <w:p w14:paraId="2A38B850" w14:textId="77777777" w:rsidR="00F96A75" w:rsidRDefault="00F96A75" w:rsidP="00F96A75">
      <w:pPr>
        <w:pStyle w:val="PL"/>
      </w:pPr>
      <w:r>
        <w:t xml:space="preserve">        - SUSPENDED</w:t>
      </w:r>
    </w:p>
    <w:p w14:paraId="5D03A815" w14:textId="77777777" w:rsidR="00F96A75" w:rsidRDefault="00F96A75" w:rsidP="00F96A75">
      <w:pPr>
        <w:pStyle w:val="PL"/>
      </w:pPr>
      <w:r>
        <w:t xml:space="preserve">        - FINISHED</w:t>
      </w:r>
    </w:p>
    <w:p w14:paraId="7054115B" w14:textId="77777777" w:rsidR="00F96A75" w:rsidRDefault="00F96A75" w:rsidP="00F96A75">
      <w:pPr>
        <w:pStyle w:val="PL"/>
      </w:pPr>
      <w:r>
        <w:t xml:space="preserve">        - CANCELLED</w:t>
      </w:r>
    </w:p>
    <w:p w14:paraId="642AC731" w14:textId="77777777" w:rsidR="00F96A75" w:rsidRDefault="00F96A75" w:rsidP="00F96A75">
      <w:pPr>
        <w:pStyle w:val="PL"/>
      </w:pPr>
    </w:p>
    <w:p w14:paraId="58289BCF" w14:textId="77777777" w:rsidR="00F96A75" w:rsidRDefault="00F96A75" w:rsidP="00F96A75">
      <w:pPr>
        <w:pStyle w:val="PL"/>
      </w:pPr>
      <w:r>
        <w:t xml:space="preserve">    PerformanceRequirements:</w:t>
      </w:r>
    </w:p>
    <w:p w14:paraId="28EE3B74" w14:textId="77777777" w:rsidR="00F96A75" w:rsidRDefault="00F96A75" w:rsidP="00F96A75">
      <w:pPr>
        <w:pStyle w:val="PL"/>
      </w:pPr>
      <w:r>
        <w:t xml:space="preserve">      type: array</w:t>
      </w:r>
    </w:p>
    <w:p w14:paraId="566B9027" w14:textId="77777777" w:rsidR="00F96A75" w:rsidRDefault="00F96A75" w:rsidP="00F96A75">
      <w:pPr>
        <w:pStyle w:val="PL"/>
      </w:pPr>
      <w:r>
        <w:t xml:space="preserve">      items:</w:t>
      </w:r>
    </w:p>
    <w:p w14:paraId="77861F27" w14:textId="77777777" w:rsidR="00F96A75" w:rsidRDefault="00F96A75" w:rsidP="00F96A75">
      <w:pPr>
        <w:pStyle w:val="PL"/>
      </w:pPr>
      <w:r>
        <w:t xml:space="preserve">        $ref: '#/components/schemas/ModelPerformance'</w:t>
      </w:r>
    </w:p>
    <w:p w14:paraId="6F660617" w14:textId="77777777" w:rsidR="00F96A75" w:rsidRDefault="00F96A75" w:rsidP="00F96A75">
      <w:pPr>
        <w:pStyle w:val="PL"/>
      </w:pPr>
    </w:p>
    <w:p w14:paraId="380481FD" w14:textId="77777777" w:rsidR="00F96A75" w:rsidRDefault="00F96A75" w:rsidP="00F96A75">
      <w:pPr>
        <w:pStyle w:val="PL"/>
      </w:pPr>
      <w:r>
        <w:t xml:space="preserve">    ModelPerformance:</w:t>
      </w:r>
    </w:p>
    <w:p w14:paraId="1FFB9477" w14:textId="77777777" w:rsidR="00F96A75" w:rsidRDefault="00F96A75" w:rsidP="00F96A75">
      <w:pPr>
        <w:pStyle w:val="PL"/>
      </w:pPr>
      <w:r>
        <w:t xml:space="preserve">      type: object</w:t>
      </w:r>
    </w:p>
    <w:p w14:paraId="117B4CA2" w14:textId="77777777" w:rsidR="00F96A75" w:rsidRDefault="00F96A75" w:rsidP="00F96A75">
      <w:pPr>
        <w:pStyle w:val="PL"/>
      </w:pPr>
      <w:r>
        <w:t xml:space="preserve">      properties:</w:t>
      </w:r>
    </w:p>
    <w:p w14:paraId="4237AD8E" w14:textId="77777777" w:rsidR="00F96A75" w:rsidRDefault="00F96A75" w:rsidP="00F96A75">
      <w:pPr>
        <w:pStyle w:val="PL"/>
      </w:pPr>
      <w:r>
        <w:t xml:space="preserve">        inferenceOutputName:</w:t>
      </w:r>
    </w:p>
    <w:p w14:paraId="6D09FE18" w14:textId="77777777" w:rsidR="00F96A75" w:rsidRDefault="00F96A75" w:rsidP="00F96A75">
      <w:pPr>
        <w:pStyle w:val="PL"/>
      </w:pPr>
      <w:r>
        <w:t xml:space="preserve">          type: string</w:t>
      </w:r>
    </w:p>
    <w:p w14:paraId="3365D2EF" w14:textId="77777777" w:rsidR="00F96A75" w:rsidRDefault="00F96A75" w:rsidP="00F96A75">
      <w:pPr>
        <w:pStyle w:val="PL"/>
      </w:pPr>
      <w:r>
        <w:t xml:space="preserve">        performanceMetric:</w:t>
      </w:r>
    </w:p>
    <w:p w14:paraId="6459EA2C" w14:textId="77777777" w:rsidR="00F96A75" w:rsidRDefault="00F96A75" w:rsidP="00F96A75">
      <w:pPr>
        <w:pStyle w:val="PL"/>
      </w:pPr>
      <w:r>
        <w:t xml:space="preserve">          type: string</w:t>
      </w:r>
    </w:p>
    <w:p w14:paraId="68798188" w14:textId="77777777" w:rsidR="00F96A75" w:rsidRDefault="00F96A75" w:rsidP="00F96A75">
      <w:pPr>
        <w:pStyle w:val="PL"/>
      </w:pPr>
      <w:r>
        <w:t xml:space="preserve">        performanceScore:</w:t>
      </w:r>
    </w:p>
    <w:p w14:paraId="186B3FA9" w14:textId="77777777" w:rsidR="00F96A75" w:rsidRDefault="00F96A75" w:rsidP="00F96A75">
      <w:pPr>
        <w:pStyle w:val="PL"/>
      </w:pPr>
      <w:r>
        <w:t xml:space="preserve">          type: number</w:t>
      </w:r>
    </w:p>
    <w:p w14:paraId="6575F688" w14:textId="77777777" w:rsidR="00F96A75" w:rsidRDefault="00F96A75" w:rsidP="00F96A75">
      <w:pPr>
        <w:pStyle w:val="PL"/>
      </w:pPr>
      <w:r>
        <w:t xml:space="preserve">          format: float</w:t>
      </w:r>
    </w:p>
    <w:p w14:paraId="797FABD3" w14:textId="77777777" w:rsidR="00F96A75" w:rsidRDefault="00F96A75" w:rsidP="00F96A75">
      <w:pPr>
        <w:pStyle w:val="PL"/>
      </w:pPr>
      <w:r>
        <w:t xml:space="preserve">        decisionConfidenceScore:</w:t>
      </w:r>
    </w:p>
    <w:p w14:paraId="31EFB77D" w14:textId="77777777" w:rsidR="00F96A75" w:rsidRDefault="00F96A75" w:rsidP="00F96A75">
      <w:pPr>
        <w:pStyle w:val="PL"/>
      </w:pPr>
      <w:r>
        <w:t xml:space="preserve">          type: number</w:t>
      </w:r>
    </w:p>
    <w:p w14:paraId="545EF75F" w14:textId="77777777" w:rsidR="00F96A75" w:rsidRDefault="00F96A75" w:rsidP="00F96A75">
      <w:pPr>
        <w:pStyle w:val="PL"/>
      </w:pPr>
      <w:r>
        <w:t xml:space="preserve">          format: float          </w:t>
      </w:r>
    </w:p>
    <w:p w14:paraId="5A44E3DB" w14:textId="77777777" w:rsidR="00F96A75" w:rsidRDefault="00F96A75" w:rsidP="00F96A75">
      <w:pPr>
        <w:pStyle w:val="PL"/>
      </w:pPr>
    </w:p>
    <w:p w14:paraId="1FE63B6D" w14:textId="77777777" w:rsidR="00F96A75" w:rsidRDefault="00F96A75" w:rsidP="00F96A75">
      <w:pPr>
        <w:pStyle w:val="PL"/>
      </w:pPr>
      <w:r>
        <w:t xml:space="preserve">    TrainingProcessMonitor:</w:t>
      </w:r>
    </w:p>
    <w:p w14:paraId="5E828988" w14:textId="77777777" w:rsidR="00F96A75" w:rsidRDefault="00F96A75" w:rsidP="00F96A75">
      <w:pPr>
        <w:pStyle w:val="PL"/>
      </w:pPr>
      <w:r>
        <w:t xml:space="preserve">      description: &gt;-</w:t>
      </w:r>
    </w:p>
    <w:p w14:paraId="50E30471" w14:textId="77777777" w:rsidR="00F96A75" w:rsidRDefault="00F96A75" w:rsidP="00F96A75">
      <w:pPr>
        <w:pStyle w:val="PL"/>
      </w:pPr>
      <w:r>
        <w:t xml:space="preserve">        This data type is the "ProcessMonitor" data type defined in “genericNrm.yaml” with specialisations for usage in the "MLTrainingProcess".</w:t>
      </w:r>
    </w:p>
    <w:p w14:paraId="302E3B51" w14:textId="77777777" w:rsidR="00F96A75" w:rsidRDefault="00F96A75" w:rsidP="00F96A75">
      <w:pPr>
        <w:pStyle w:val="PL"/>
      </w:pPr>
      <w:r>
        <w:t xml:space="preserve">      type: object</w:t>
      </w:r>
    </w:p>
    <w:p w14:paraId="78A66B36" w14:textId="77777777" w:rsidR="00F96A75" w:rsidRDefault="00F96A75" w:rsidP="00F96A75">
      <w:pPr>
        <w:pStyle w:val="PL"/>
      </w:pPr>
      <w:r>
        <w:t xml:space="preserve">      properties:</w:t>
      </w:r>
    </w:p>
    <w:p w14:paraId="236C0030" w14:textId="77777777" w:rsidR="00F96A75" w:rsidRDefault="00F96A75" w:rsidP="00F96A75">
      <w:pPr>
        <w:pStyle w:val="PL"/>
      </w:pPr>
      <w:r>
        <w:t xml:space="preserve">        mLTrainingProcessId:</w:t>
      </w:r>
    </w:p>
    <w:p w14:paraId="014FF7CD" w14:textId="77777777" w:rsidR="00F96A75" w:rsidRDefault="00F96A75" w:rsidP="00F96A75">
      <w:pPr>
        <w:pStyle w:val="PL"/>
      </w:pPr>
      <w:r>
        <w:t xml:space="preserve">          type: string</w:t>
      </w:r>
    </w:p>
    <w:p w14:paraId="73E21616" w14:textId="77777777" w:rsidR="00F96A75" w:rsidRDefault="00F96A75" w:rsidP="00F96A75">
      <w:pPr>
        <w:pStyle w:val="PL"/>
      </w:pPr>
      <w:r>
        <w:t xml:space="preserve">        status:</w:t>
      </w:r>
    </w:p>
    <w:p w14:paraId="4376470C" w14:textId="77777777" w:rsidR="00F96A75" w:rsidRDefault="00F96A75" w:rsidP="00F96A75">
      <w:pPr>
        <w:pStyle w:val="PL"/>
      </w:pPr>
      <w:r>
        <w:t xml:space="preserve">          type: string</w:t>
      </w:r>
    </w:p>
    <w:p w14:paraId="2B9082E2" w14:textId="77777777" w:rsidR="00F96A75" w:rsidRDefault="00F96A75" w:rsidP="00F96A75">
      <w:pPr>
        <w:pStyle w:val="PL"/>
      </w:pPr>
      <w:r>
        <w:t xml:space="preserve">          enum:</w:t>
      </w:r>
    </w:p>
    <w:p w14:paraId="61F9E4AD" w14:textId="77777777" w:rsidR="00F96A75" w:rsidRDefault="00F96A75" w:rsidP="00F96A75">
      <w:pPr>
        <w:pStyle w:val="PL"/>
      </w:pPr>
      <w:r>
        <w:t xml:space="preserve">            - RUNNING</w:t>
      </w:r>
    </w:p>
    <w:p w14:paraId="4AC6B31D" w14:textId="77777777" w:rsidR="00F96A75" w:rsidRDefault="00F96A75" w:rsidP="00F96A75">
      <w:pPr>
        <w:pStyle w:val="PL"/>
      </w:pPr>
      <w:r>
        <w:t xml:space="preserve">            - CANCELLING</w:t>
      </w:r>
    </w:p>
    <w:p w14:paraId="43D23973" w14:textId="77777777" w:rsidR="00F96A75" w:rsidRDefault="00F96A75" w:rsidP="00F96A75">
      <w:pPr>
        <w:pStyle w:val="PL"/>
      </w:pPr>
      <w:r>
        <w:t xml:space="preserve">            - CANCELLED</w:t>
      </w:r>
    </w:p>
    <w:p w14:paraId="72F2C96A" w14:textId="77777777" w:rsidR="00F96A75" w:rsidRDefault="00F96A75" w:rsidP="00F96A75">
      <w:pPr>
        <w:pStyle w:val="PL"/>
      </w:pPr>
      <w:r>
        <w:t xml:space="preserve">            - SUSPENDED</w:t>
      </w:r>
    </w:p>
    <w:p w14:paraId="6725E323" w14:textId="77777777" w:rsidR="00F96A75" w:rsidRDefault="00F96A75" w:rsidP="00F96A75">
      <w:pPr>
        <w:pStyle w:val="PL"/>
      </w:pPr>
      <w:r>
        <w:t xml:space="preserve">            - FINSHED</w:t>
      </w:r>
    </w:p>
    <w:p w14:paraId="3387AAD4" w14:textId="77777777" w:rsidR="00F96A75" w:rsidRDefault="00F96A75" w:rsidP="00F96A75">
      <w:pPr>
        <w:pStyle w:val="PL"/>
      </w:pPr>
      <w:r>
        <w:t xml:space="preserve">        progressPercentage:</w:t>
      </w:r>
    </w:p>
    <w:p w14:paraId="76B15D2E" w14:textId="77777777" w:rsidR="00F96A75" w:rsidRDefault="00F96A75" w:rsidP="00F96A75">
      <w:pPr>
        <w:pStyle w:val="PL"/>
      </w:pPr>
      <w:r>
        <w:t xml:space="preserve">          type: integer</w:t>
      </w:r>
    </w:p>
    <w:p w14:paraId="0D50A992" w14:textId="77777777" w:rsidR="00F96A75" w:rsidRDefault="00F96A75" w:rsidP="00F96A75">
      <w:pPr>
        <w:pStyle w:val="PL"/>
      </w:pPr>
      <w:r>
        <w:t xml:space="preserve">          minimum: 0</w:t>
      </w:r>
    </w:p>
    <w:p w14:paraId="6A860341" w14:textId="77777777" w:rsidR="00F96A75" w:rsidRDefault="00F96A75" w:rsidP="00F96A75">
      <w:pPr>
        <w:pStyle w:val="PL"/>
      </w:pPr>
      <w:r>
        <w:t xml:space="preserve">          maximum: 100</w:t>
      </w:r>
    </w:p>
    <w:p w14:paraId="3237BDD0" w14:textId="77777777" w:rsidR="00F96A75" w:rsidRDefault="00F96A75" w:rsidP="00F96A75">
      <w:pPr>
        <w:pStyle w:val="PL"/>
      </w:pPr>
      <w:r>
        <w:t xml:space="preserve">        progressStateInfo:</w:t>
      </w:r>
    </w:p>
    <w:p w14:paraId="1F79AF4E" w14:textId="77777777" w:rsidR="00F96A75" w:rsidRDefault="00F96A75" w:rsidP="00F96A75">
      <w:pPr>
        <w:pStyle w:val="PL"/>
      </w:pPr>
      <w:r>
        <w:t xml:space="preserve">          type: string</w:t>
      </w:r>
    </w:p>
    <w:p w14:paraId="1A46F58A" w14:textId="77777777" w:rsidR="00F96A75" w:rsidRDefault="00F96A75" w:rsidP="00F96A75">
      <w:pPr>
        <w:pStyle w:val="PL"/>
      </w:pPr>
      <w:r>
        <w:t xml:space="preserve">          enum:</w:t>
      </w:r>
    </w:p>
    <w:p w14:paraId="2F467D6F" w14:textId="77777777" w:rsidR="00F96A75" w:rsidRDefault="00F96A75" w:rsidP="00F96A75">
      <w:pPr>
        <w:pStyle w:val="PL"/>
      </w:pPr>
      <w:r>
        <w:t xml:space="preserve">            - COLLECTING_DATA</w:t>
      </w:r>
    </w:p>
    <w:p w14:paraId="3E46DE0C" w14:textId="77777777" w:rsidR="00F96A75" w:rsidRDefault="00F96A75" w:rsidP="00F96A75">
      <w:pPr>
        <w:pStyle w:val="PL"/>
      </w:pPr>
      <w:r>
        <w:t xml:space="preserve">            - PREPARING_TRAINING_DATA</w:t>
      </w:r>
    </w:p>
    <w:p w14:paraId="3FC13A37" w14:textId="77777777" w:rsidR="00F96A75" w:rsidRDefault="00F96A75" w:rsidP="00F96A75">
      <w:pPr>
        <w:pStyle w:val="PL"/>
      </w:pPr>
      <w:r>
        <w:t xml:space="preserve">            - TRAINING</w:t>
      </w:r>
    </w:p>
    <w:p w14:paraId="72E3313C" w14:textId="77777777" w:rsidR="00F96A75" w:rsidRDefault="00F96A75" w:rsidP="00F96A75">
      <w:pPr>
        <w:pStyle w:val="PL"/>
      </w:pPr>
      <w:r>
        <w:t xml:space="preserve">        resultStateInfo:</w:t>
      </w:r>
    </w:p>
    <w:p w14:paraId="10E4C229" w14:textId="77777777" w:rsidR="00F96A75" w:rsidRDefault="00F96A75" w:rsidP="00F96A75">
      <w:pPr>
        <w:pStyle w:val="PL"/>
      </w:pPr>
      <w:r>
        <w:t xml:space="preserve">          type: string</w:t>
      </w:r>
    </w:p>
    <w:p w14:paraId="32F96002" w14:textId="77777777" w:rsidR="00F96A75" w:rsidRDefault="00F96A75" w:rsidP="00F96A75">
      <w:pPr>
        <w:pStyle w:val="PL"/>
      </w:pPr>
    </w:p>
    <w:p w14:paraId="23E500A6" w14:textId="77777777" w:rsidR="00F96A75" w:rsidRDefault="00F96A75" w:rsidP="00F96A75">
      <w:pPr>
        <w:pStyle w:val="PL"/>
      </w:pPr>
      <w:r>
        <w:t>#-------- Definition of abstract IOCs --------------------------------------------</w:t>
      </w:r>
    </w:p>
    <w:p w14:paraId="2356A491" w14:textId="77777777" w:rsidR="00F96A75" w:rsidRDefault="00F96A75" w:rsidP="00F96A75">
      <w:pPr>
        <w:pStyle w:val="PL"/>
      </w:pPr>
    </w:p>
    <w:p w14:paraId="4DF4145C" w14:textId="77777777" w:rsidR="00F96A75" w:rsidRDefault="00F96A75" w:rsidP="00F96A75">
      <w:pPr>
        <w:pStyle w:val="PL"/>
      </w:pPr>
    </w:p>
    <w:p w14:paraId="27BDE46A" w14:textId="77777777" w:rsidR="00F96A75" w:rsidRDefault="00F96A75" w:rsidP="00F96A75">
      <w:pPr>
        <w:pStyle w:val="PL"/>
      </w:pPr>
    </w:p>
    <w:p w14:paraId="3AF08BED" w14:textId="77777777" w:rsidR="00F96A75" w:rsidRDefault="00F96A75" w:rsidP="00F96A75">
      <w:pPr>
        <w:pStyle w:val="PL"/>
      </w:pPr>
      <w:r>
        <w:t>#-------- Definition of concrete IOCs --------------------------------------------</w:t>
      </w:r>
    </w:p>
    <w:p w14:paraId="3934DFA3" w14:textId="77777777" w:rsidR="00F96A75" w:rsidRDefault="00F96A75" w:rsidP="00F96A75">
      <w:pPr>
        <w:pStyle w:val="PL"/>
      </w:pPr>
    </w:p>
    <w:p w14:paraId="3C743034" w14:textId="77777777" w:rsidR="00F96A75" w:rsidRDefault="00F96A75" w:rsidP="00F96A75">
      <w:pPr>
        <w:pStyle w:val="PL"/>
      </w:pPr>
      <w:r>
        <w:t xml:space="preserve">    SubNetwork-Single:</w:t>
      </w:r>
    </w:p>
    <w:p w14:paraId="506A1960" w14:textId="77777777" w:rsidR="00F96A75" w:rsidRDefault="00F96A75" w:rsidP="00F96A75">
      <w:pPr>
        <w:pStyle w:val="PL"/>
      </w:pPr>
      <w:r>
        <w:t xml:space="preserve">      allOf:</w:t>
      </w:r>
    </w:p>
    <w:p w14:paraId="115C5397" w14:textId="77777777" w:rsidR="00F96A75" w:rsidRDefault="00F96A75" w:rsidP="00F96A75">
      <w:pPr>
        <w:pStyle w:val="PL"/>
      </w:pPr>
      <w:r>
        <w:t xml:space="preserve">        - $ref: 'TS28623_GenericNrm.yaml#/components/schemas/Top'</w:t>
      </w:r>
    </w:p>
    <w:p w14:paraId="1DFF87EC" w14:textId="77777777" w:rsidR="00F96A75" w:rsidRDefault="00F96A75" w:rsidP="00F96A75">
      <w:pPr>
        <w:pStyle w:val="PL"/>
      </w:pPr>
      <w:r>
        <w:t xml:space="preserve">        - type: object</w:t>
      </w:r>
    </w:p>
    <w:p w14:paraId="6F0E27D2" w14:textId="77777777" w:rsidR="00F96A75" w:rsidRDefault="00F96A75" w:rsidP="00F96A75">
      <w:pPr>
        <w:pStyle w:val="PL"/>
      </w:pPr>
      <w:r>
        <w:t xml:space="preserve">          properties:</w:t>
      </w:r>
    </w:p>
    <w:p w14:paraId="0D1AA13F" w14:textId="77777777" w:rsidR="00F96A75" w:rsidRDefault="00F96A75" w:rsidP="00F96A75">
      <w:pPr>
        <w:pStyle w:val="PL"/>
      </w:pPr>
      <w:r>
        <w:t xml:space="preserve">            attributes:</w:t>
      </w:r>
    </w:p>
    <w:p w14:paraId="51A8AE66" w14:textId="77777777" w:rsidR="00F96A75" w:rsidRDefault="00F96A75" w:rsidP="00F96A75">
      <w:pPr>
        <w:pStyle w:val="PL"/>
      </w:pPr>
      <w:r>
        <w:t xml:space="preserve">              $ref: 'TS28623_GenericNrm.yaml#/components/schemas/SubNetwork-Attr'</w:t>
      </w:r>
    </w:p>
    <w:p w14:paraId="4F3767F4" w14:textId="77777777" w:rsidR="00F96A75" w:rsidRDefault="00F96A75" w:rsidP="00F96A75">
      <w:pPr>
        <w:pStyle w:val="PL"/>
      </w:pPr>
      <w:r>
        <w:t xml:space="preserve">        - $ref: 'TS28623_GenericNrm.yaml#/components/schemas/SubNetwork-ncO'</w:t>
      </w:r>
    </w:p>
    <w:p w14:paraId="1B9BE0DF" w14:textId="77777777" w:rsidR="00F96A75" w:rsidRDefault="00F96A75" w:rsidP="00F96A75">
      <w:pPr>
        <w:pStyle w:val="PL"/>
      </w:pPr>
      <w:r>
        <w:t xml:space="preserve">        - type: object</w:t>
      </w:r>
    </w:p>
    <w:p w14:paraId="460E8DB3" w14:textId="77777777" w:rsidR="00F96A75" w:rsidRDefault="00F96A75" w:rsidP="00F96A75">
      <w:pPr>
        <w:pStyle w:val="PL"/>
      </w:pPr>
      <w:r>
        <w:t xml:space="preserve">          properties:</w:t>
      </w:r>
    </w:p>
    <w:p w14:paraId="375ED8D4" w14:textId="77777777" w:rsidR="00F96A75" w:rsidRDefault="00F96A75" w:rsidP="00F96A75">
      <w:pPr>
        <w:pStyle w:val="PL"/>
      </w:pPr>
      <w:r>
        <w:t xml:space="preserve">            SubNetwork:</w:t>
      </w:r>
    </w:p>
    <w:p w14:paraId="4CB11DD3" w14:textId="77777777" w:rsidR="00F96A75" w:rsidRDefault="00F96A75" w:rsidP="00F96A75">
      <w:pPr>
        <w:pStyle w:val="PL"/>
      </w:pPr>
      <w:r>
        <w:t xml:space="preserve">              $ref: '#/components/schemas/SubNetwork-Multiple'</w:t>
      </w:r>
    </w:p>
    <w:p w14:paraId="41D1F534" w14:textId="77777777" w:rsidR="00F96A75" w:rsidRDefault="00F96A75" w:rsidP="00F96A75">
      <w:pPr>
        <w:pStyle w:val="PL"/>
      </w:pPr>
      <w:r>
        <w:t xml:space="preserve">            ManagedElement:</w:t>
      </w:r>
    </w:p>
    <w:p w14:paraId="2EB8A5A8" w14:textId="77777777" w:rsidR="00F96A75" w:rsidRDefault="00F96A75" w:rsidP="00F96A75">
      <w:pPr>
        <w:pStyle w:val="PL"/>
      </w:pPr>
      <w:r>
        <w:t xml:space="preserve">              $ref: '#/components/schemas/ManagedElement-Multiple'</w:t>
      </w:r>
    </w:p>
    <w:p w14:paraId="7CB7E8BB" w14:textId="77777777" w:rsidR="00F96A75" w:rsidRDefault="00F96A75" w:rsidP="00F96A75">
      <w:pPr>
        <w:pStyle w:val="PL"/>
      </w:pPr>
      <w:r>
        <w:t xml:space="preserve">            MLTrainingFunction:</w:t>
      </w:r>
    </w:p>
    <w:p w14:paraId="366851CF" w14:textId="77777777" w:rsidR="00F96A75" w:rsidRDefault="00F96A75" w:rsidP="00F96A75">
      <w:pPr>
        <w:pStyle w:val="PL"/>
      </w:pPr>
      <w:r>
        <w:t xml:space="preserve">              $ref: '#/components/schemas/MLTrainingFunction-Multiple'</w:t>
      </w:r>
    </w:p>
    <w:p w14:paraId="5B17400C" w14:textId="77777777" w:rsidR="00F96A75" w:rsidRDefault="00F96A75" w:rsidP="00F96A75">
      <w:pPr>
        <w:pStyle w:val="PL"/>
      </w:pPr>
      <w:r>
        <w:t xml:space="preserve">            MLEntityRepository:</w:t>
      </w:r>
    </w:p>
    <w:p w14:paraId="26010200" w14:textId="77777777" w:rsidR="00F96A75" w:rsidRDefault="00F96A75" w:rsidP="00F96A75">
      <w:pPr>
        <w:pStyle w:val="PL"/>
      </w:pPr>
      <w:r>
        <w:t xml:space="preserve">              $ref: '#/components/schemas/MLEntityRepository-Multiple'</w:t>
      </w:r>
    </w:p>
    <w:p w14:paraId="0FB67439" w14:textId="77777777" w:rsidR="00F96A75" w:rsidRDefault="00F96A75" w:rsidP="00F96A75">
      <w:pPr>
        <w:pStyle w:val="PL"/>
      </w:pPr>
    </w:p>
    <w:p w14:paraId="6595675A" w14:textId="77777777" w:rsidR="00F96A75" w:rsidRDefault="00F96A75" w:rsidP="00F96A75">
      <w:pPr>
        <w:pStyle w:val="PL"/>
      </w:pPr>
      <w:r>
        <w:t xml:space="preserve">    ManagedElement-Single:</w:t>
      </w:r>
    </w:p>
    <w:p w14:paraId="2FAACDD3" w14:textId="77777777" w:rsidR="00F96A75" w:rsidRDefault="00F96A75" w:rsidP="00F96A75">
      <w:pPr>
        <w:pStyle w:val="PL"/>
      </w:pPr>
      <w:r>
        <w:t xml:space="preserve">      allOf:</w:t>
      </w:r>
    </w:p>
    <w:p w14:paraId="46A6E13B" w14:textId="77777777" w:rsidR="00F96A75" w:rsidRDefault="00F96A75" w:rsidP="00F96A75">
      <w:pPr>
        <w:pStyle w:val="PL"/>
      </w:pPr>
      <w:r>
        <w:t xml:space="preserve">        - $ref: 'TS28623_GenericNrm.yaml#/components/schemas/Top'</w:t>
      </w:r>
    </w:p>
    <w:p w14:paraId="0B1B7C83" w14:textId="77777777" w:rsidR="00F96A75" w:rsidRDefault="00F96A75" w:rsidP="00F96A75">
      <w:pPr>
        <w:pStyle w:val="PL"/>
      </w:pPr>
      <w:r>
        <w:t xml:space="preserve">        - type: object</w:t>
      </w:r>
    </w:p>
    <w:p w14:paraId="38846C88" w14:textId="77777777" w:rsidR="00F96A75" w:rsidRDefault="00F96A75" w:rsidP="00F96A75">
      <w:pPr>
        <w:pStyle w:val="PL"/>
      </w:pPr>
      <w:r>
        <w:t xml:space="preserve">          properties:</w:t>
      </w:r>
    </w:p>
    <w:p w14:paraId="4B44670F" w14:textId="77777777" w:rsidR="00F96A75" w:rsidRDefault="00F96A75" w:rsidP="00F96A75">
      <w:pPr>
        <w:pStyle w:val="PL"/>
      </w:pPr>
      <w:r>
        <w:t xml:space="preserve">            attributes:</w:t>
      </w:r>
    </w:p>
    <w:p w14:paraId="1A32997F" w14:textId="77777777" w:rsidR="00F96A75" w:rsidRDefault="00F96A75" w:rsidP="00F96A75">
      <w:pPr>
        <w:pStyle w:val="PL"/>
      </w:pPr>
      <w:r>
        <w:t xml:space="preserve">              $ref: 'TS28623_GenericNrm.yaml#/components/schemas/ManagedElement-Attr'</w:t>
      </w:r>
    </w:p>
    <w:p w14:paraId="223757F5" w14:textId="77777777" w:rsidR="00F96A75" w:rsidRDefault="00F96A75" w:rsidP="00F96A75">
      <w:pPr>
        <w:pStyle w:val="PL"/>
      </w:pPr>
      <w:r>
        <w:t xml:space="preserve">        - $ref: 'TS28623_GenericNrm.yaml#/components/schemas/ManagedElement-ncO'</w:t>
      </w:r>
    </w:p>
    <w:p w14:paraId="40361C09" w14:textId="77777777" w:rsidR="00F96A75" w:rsidRDefault="00F96A75" w:rsidP="00F96A75">
      <w:pPr>
        <w:pStyle w:val="PL"/>
      </w:pPr>
      <w:r>
        <w:t xml:space="preserve">        - type: object</w:t>
      </w:r>
    </w:p>
    <w:p w14:paraId="76DE4A6D" w14:textId="77777777" w:rsidR="00F96A75" w:rsidRDefault="00F96A75" w:rsidP="00F96A75">
      <w:pPr>
        <w:pStyle w:val="PL"/>
      </w:pPr>
      <w:r>
        <w:t xml:space="preserve">          properties:</w:t>
      </w:r>
    </w:p>
    <w:p w14:paraId="48DA2A8A" w14:textId="77777777" w:rsidR="00F96A75" w:rsidRDefault="00F96A75" w:rsidP="00F96A75">
      <w:pPr>
        <w:pStyle w:val="PL"/>
      </w:pPr>
      <w:r>
        <w:t xml:space="preserve">            MLTrainingFunction:</w:t>
      </w:r>
    </w:p>
    <w:p w14:paraId="749EBC2F" w14:textId="77777777" w:rsidR="00F96A75" w:rsidRDefault="00F96A75" w:rsidP="00F96A75">
      <w:pPr>
        <w:pStyle w:val="PL"/>
      </w:pPr>
      <w:r>
        <w:t xml:space="preserve">              $ref: '#/components/schemas/MLTrainingFunction-Multiple'</w:t>
      </w:r>
    </w:p>
    <w:p w14:paraId="08A63EEE" w14:textId="77777777" w:rsidR="00F96A75" w:rsidRDefault="00F96A75" w:rsidP="00F96A75">
      <w:pPr>
        <w:pStyle w:val="PL"/>
      </w:pPr>
      <w:r>
        <w:t xml:space="preserve">            MLEntityRepository:</w:t>
      </w:r>
    </w:p>
    <w:p w14:paraId="6CC8DAA5" w14:textId="77777777" w:rsidR="00F96A75" w:rsidRDefault="00F96A75" w:rsidP="00F96A75">
      <w:pPr>
        <w:pStyle w:val="PL"/>
      </w:pPr>
      <w:r>
        <w:t xml:space="preserve">              $ref: '#/components/schemas/MLEntityRepository-Multiple'</w:t>
      </w:r>
    </w:p>
    <w:p w14:paraId="7078CFE5" w14:textId="77777777" w:rsidR="00F96A75" w:rsidRDefault="00F96A75" w:rsidP="00F96A75">
      <w:pPr>
        <w:pStyle w:val="PL"/>
      </w:pPr>
    </w:p>
    <w:p w14:paraId="65CC6A04" w14:textId="77777777" w:rsidR="00F96A75" w:rsidRDefault="00F96A75" w:rsidP="00F96A75">
      <w:pPr>
        <w:pStyle w:val="PL"/>
      </w:pPr>
      <w:r>
        <w:t xml:space="preserve">    MLTrainingFunction-Single:</w:t>
      </w:r>
    </w:p>
    <w:p w14:paraId="6E0C15F5" w14:textId="77777777" w:rsidR="00F96A75" w:rsidRDefault="00F96A75" w:rsidP="00F96A75">
      <w:pPr>
        <w:pStyle w:val="PL"/>
      </w:pPr>
      <w:r>
        <w:t xml:space="preserve">      allOf:</w:t>
      </w:r>
    </w:p>
    <w:p w14:paraId="60B35788" w14:textId="77777777" w:rsidR="00F96A75" w:rsidRDefault="00F96A75" w:rsidP="00F96A75">
      <w:pPr>
        <w:pStyle w:val="PL"/>
      </w:pPr>
      <w:r>
        <w:t xml:space="preserve">        - $ref: 'TS28623_GenericNrm.yaml#/components/schemas/Top'</w:t>
      </w:r>
    </w:p>
    <w:p w14:paraId="5B31DC3D" w14:textId="77777777" w:rsidR="00F96A75" w:rsidRDefault="00F96A75" w:rsidP="00F96A75">
      <w:pPr>
        <w:pStyle w:val="PL"/>
      </w:pPr>
      <w:r>
        <w:t xml:space="preserve">        - type: object</w:t>
      </w:r>
    </w:p>
    <w:p w14:paraId="22DAF637" w14:textId="77777777" w:rsidR="00F96A75" w:rsidRDefault="00F96A75" w:rsidP="00F96A75">
      <w:pPr>
        <w:pStyle w:val="PL"/>
      </w:pPr>
      <w:r>
        <w:t xml:space="preserve">          properties:</w:t>
      </w:r>
    </w:p>
    <w:p w14:paraId="45245E97" w14:textId="77777777" w:rsidR="00F96A75" w:rsidRDefault="00F96A75" w:rsidP="00F96A75">
      <w:pPr>
        <w:pStyle w:val="PL"/>
      </w:pPr>
      <w:r>
        <w:t xml:space="preserve">            attributes:</w:t>
      </w:r>
    </w:p>
    <w:p w14:paraId="1F4DB30E" w14:textId="77777777" w:rsidR="00F96A75" w:rsidRDefault="00F96A75" w:rsidP="00F96A75">
      <w:pPr>
        <w:pStyle w:val="PL"/>
      </w:pPr>
      <w:r>
        <w:t xml:space="preserve">              allOf:</w:t>
      </w:r>
    </w:p>
    <w:p w14:paraId="02DADEA8" w14:textId="77777777" w:rsidR="00F96A75" w:rsidRDefault="00F96A75" w:rsidP="00F96A75">
      <w:pPr>
        <w:pStyle w:val="PL"/>
      </w:pPr>
      <w:r>
        <w:t xml:space="preserve">                - $ref: 'TS28623_GenericNrm.yaml#/components/schemas/ManagedFunction-Attr'</w:t>
      </w:r>
    </w:p>
    <w:p w14:paraId="219C79D9" w14:textId="77777777" w:rsidR="00F96A75" w:rsidRDefault="00F96A75" w:rsidP="00F96A75">
      <w:pPr>
        <w:pStyle w:val="PL"/>
      </w:pPr>
      <w:r>
        <w:t xml:space="preserve">                - type: object</w:t>
      </w:r>
    </w:p>
    <w:p w14:paraId="0AFB30C3" w14:textId="77777777" w:rsidR="00F96A75" w:rsidRDefault="00F96A75" w:rsidP="00F96A75">
      <w:pPr>
        <w:pStyle w:val="PL"/>
      </w:pPr>
      <w:r>
        <w:t xml:space="preserve">                  properties:</w:t>
      </w:r>
    </w:p>
    <w:p w14:paraId="618A526C" w14:textId="77777777" w:rsidR="00F96A75" w:rsidRDefault="00F96A75" w:rsidP="00F96A75">
      <w:pPr>
        <w:pStyle w:val="PL"/>
      </w:pPr>
      <w:r>
        <w:t xml:space="preserve">                    mLEntityRepositoryRef:</w:t>
      </w:r>
    </w:p>
    <w:p w14:paraId="1288F22C" w14:textId="77777777" w:rsidR="00F96A75" w:rsidRDefault="00F96A75" w:rsidP="00F96A75">
      <w:pPr>
        <w:pStyle w:val="PL"/>
      </w:pPr>
      <w:r>
        <w:t xml:space="preserve">                      $ref: 'TS28623_ComDefs.yaml#/components/schemas/DnList'</w:t>
      </w:r>
    </w:p>
    <w:p w14:paraId="2ABF3BE8" w14:textId="77777777" w:rsidR="00F96A75" w:rsidRDefault="00F96A75" w:rsidP="00F96A75">
      <w:pPr>
        <w:pStyle w:val="PL"/>
      </w:pPr>
      <w:r>
        <w:t xml:space="preserve">        - $ref: 'TS28623_GenericNrm.yaml#/components/schemas/ManagedFunction-ncO'</w:t>
      </w:r>
    </w:p>
    <w:p w14:paraId="0569F66C" w14:textId="77777777" w:rsidR="00F96A75" w:rsidRDefault="00F96A75" w:rsidP="00F96A75">
      <w:pPr>
        <w:pStyle w:val="PL"/>
      </w:pPr>
      <w:r>
        <w:t xml:space="preserve">        - type: object</w:t>
      </w:r>
    </w:p>
    <w:p w14:paraId="4D1F371E" w14:textId="77777777" w:rsidR="00F96A75" w:rsidRDefault="00F96A75" w:rsidP="00F96A75">
      <w:pPr>
        <w:pStyle w:val="PL"/>
      </w:pPr>
      <w:r>
        <w:t xml:space="preserve">          properties:</w:t>
      </w:r>
    </w:p>
    <w:p w14:paraId="41926858" w14:textId="77777777" w:rsidR="00F96A75" w:rsidRDefault="00F96A75" w:rsidP="00F96A75">
      <w:pPr>
        <w:pStyle w:val="PL"/>
      </w:pPr>
      <w:r>
        <w:t xml:space="preserve">            MLTrainingRequest:</w:t>
      </w:r>
    </w:p>
    <w:p w14:paraId="28B9C7C5" w14:textId="77777777" w:rsidR="00F96A75" w:rsidRDefault="00F96A75" w:rsidP="00F96A75">
      <w:pPr>
        <w:pStyle w:val="PL"/>
      </w:pPr>
      <w:r>
        <w:t xml:space="preserve">              $ref: '#/components/schemas/MLTrainingRequest-Multiple'</w:t>
      </w:r>
    </w:p>
    <w:p w14:paraId="7A319533" w14:textId="77777777" w:rsidR="00F96A75" w:rsidRDefault="00F96A75" w:rsidP="00F96A75">
      <w:pPr>
        <w:pStyle w:val="PL"/>
      </w:pPr>
      <w:r>
        <w:t xml:space="preserve">            MLTrainingProcess:</w:t>
      </w:r>
    </w:p>
    <w:p w14:paraId="5B35AE0D" w14:textId="77777777" w:rsidR="00F96A75" w:rsidRDefault="00F96A75" w:rsidP="00F96A75">
      <w:pPr>
        <w:pStyle w:val="PL"/>
      </w:pPr>
      <w:r>
        <w:t xml:space="preserve">              $ref: '#/components/schemas/MLTrainingProcess-Multiple'</w:t>
      </w:r>
    </w:p>
    <w:p w14:paraId="3563118C" w14:textId="77777777" w:rsidR="00F96A75" w:rsidRDefault="00F96A75" w:rsidP="00F96A75">
      <w:pPr>
        <w:pStyle w:val="PL"/>
      </w:pPr>
      <w:r>
        <w:t xml:space="preserve">            MLTrainingReport:</w:t>
      </w:r>
    </w:p>
    <w:p w14:paraId="34A5061F" w14:textId="77777777" w:rsidR="00F96A75" w:rsidRDefault="00F96A75" w:rsidP="00F96A75">
      <w:pPr>
        <w:pStyle w:val="PL"/>
      </w:pPr>
      <w:r>
        <w:t xml:space="preserve">              $ref: '#/components/schemas/MLTrainingReport-Multiple'</w:t>
      </w:r>
    </w:p>
    <w:p w14:paraId="39E89A12" w14:textId="77777777" w:rsidR="00F96A75" w:rsidRDefault="00F96A75" w:rsidP="00F96A75">
      <w:pPr>
        <w:pStyle w:val="PL"/>
      </w:pPr>
    </w:p>
    <w:p w14:paraId="2B6B70F8" w14:textId="77777777" w:rsidR="00F96A75" w:rsidRDefault="00F96A75" w:rsidP="00F96A75">
      <w:pPr>
        <w:pStyle w:val="PL"/>
      </w:pPr>
      <w:r>
        <w:t xml:space="preserve">    MLTrainingRequest-Single:</w:t>
      </w:r>
    </w:p>
    <w:p w14:paraId="53D9980F" w14:textId="77777777" w:rsidR="00F96A75" w:rsidRDefault="00F96A75" w:rsidP="00F96A75">
      <w:pPr>
        <w:pStyle w:val="PL"/>
      </w:pPr>
      <w:r>
        <w:t xml:space="preserve">      allOf:</w:t>
      </w:r>
    </w:p>
    <w:p w14:paraId="5DAB599B" w14:textId="77777777" w:rsidR="00F96A75" w:rsidRDefault="00F96A75" w:rsidP="00F96A75">
      <w:pPr>
        <w:pStyle w:val="PL"/>
      </w:pPr>
      <w:r>
        <w:t xml:space="preserve">        - $ref: 'TS28623_GenericNrm.yaml#/components/schemas/Top'</w:t>
      </w:r>
    </w:p>
    <w:p w14:paraId="11996734" w14:textId="77777777" w:rsidR="00F96A75" w:rsidRDefault="00F96A75" w:rsidP="00F96A75">
      <w:pPr>
        <w:pStyle w:val="PL"/>
      </w:pPr>
      <w:r>
        <w:t xml:space="preserve">        - type: object</w:t>
      </w:r>
    </w:p>
    <w:p w14:paraId="4518EBD7" w14:textId="77777777" w:rsidR="00F96A75" w:rsidRDefault="00F96A75" w:rsidP="00F96A75">
      <w:pPr>
        <w:pStyle w:val="PL"/>
      </w:pPr>
      <w:r>
        <w:t xml:space="preserve">          properties:</w:t>
      </w:r>
    </w:p>
    <w:p w14:paraId="681C688D" w14:textId="77777777" w:rsidR="00F96A75" w:rsidRDefault="00F96A75" w:rsidP="00F96A75">
      <w:pPr>
        <w:pStyle w:val="PL"/>
      </w:pPr>
      <w:r>
        <w:t xml:space="preserve">            attributes:</w:t>
      </w:r>
    </w:p>
    <w:p w14:paraId="24E3D413" w14:textId="77777777" w:rsidR="00F96A75" w:rsidRDefault="00F96A75" w:rsidP="00F96A75">
      <w:pPr>
        <w:pStyle w:val="PL"/>
      </w:pPr>
      <w:r>
        <w:t xml:space="preserve">              allOf:</w:t>
      </w:r>
    </w:p>
    <w:p w14:paraId="534B9120" w14:textId="77777777" w:rsidR="00F96A75" w:rsidRDefault="00F96A75" w:rsidP="00F96A75">
      <w:pPr>
        <w:pStyle w:val="PL"/>
      </w:pPr>
      <w:r>
        <w:t xml:space="preserve">                - type: object</w:t>
      </w:r>
    </w:p>
    <w:p w14:paraId="150B699F" w14:textId="77777777" w:rsidR="00F96A75" w:rsidRDefault="00F96A75" w:rsidP="00F96A75">
      <w:pPr>
        <w:pStyle w:val="PL"/>
      </w:pPr>
      <w:r>
        <w:t xml:space="preserve">                  properties:</w:t>
      </w:r>
    </w:p>
    <w:p w14:paraId="71DFA8F0" w14:textId="77777777" w:rsidR="00F96A75" w:rsidRDefault="00F96A75" w:rsidP="00F96A75">
      <w:pPr>
        <w:pStyle w:val="PL"/>
      </w:pPr>
      <w:r>
        <w:t xml:space="preserve">                    mLEntityId:</w:t>
      </w:r>
    </w:p>
    <w:p w14:paraId="2C60F786" w14:textId="77777777" w:rsidR="00F96A75" w:rsidRDefault="00F96A75" w:rsidP="00F96A75">
      <w:pPr>
        <w:pStyle w:val="PL"/>
      </w:pPr>
      <w:r>
        <w:t xml:space="preserve">                      type: string</w:t>
      </w:r>
    </w:p>
    <w:p w14:paraId="1F049EBB" w14:textId="77777777" w:rsidR="00F96A75" w:rsidRDefault="00F96A75" w:rsidP="00F96A75">
      <w:pPr>
        <w:pStyle w:val="PL"/>
      </w:pPr>
      <w:r>
        <w:t xml:space="preserve">                    inferenceType:</w:t>
      </w:r>
    </w:p>
    <w:p w14:paraId="0F4A379D" w14:textId="77777777" w:rsidR="00F96A75" w:rsidRDefault="00F96A75" w:rsidP="00F96A75">
      <w:pPr>
        <w:pStyle w:val="PL"/>
      </w:pPr>
      <w:r>
        <w:t xml:space="preserve">                      type: string  </w:t>
      </w:r>
    </w:p>
    <w:p w14:paraId="2D44470C" w14:textId="77777777" w:rsidR="00F96A75" w:rsidRDefault="00F96A75" w:rsidP="00F96A75">
      <w:pPr>
        <w:pStyle w:val="PL"/>
      </w:pPr>
      <w:r>
        <w:t xml:space="preserve">                    candidateTrainingDataSource:</w:t>
      </w:r>
    </w:p>
    <w:p w14:paraId="2F665600" w14:textId="77777777" w:rsidR="00F96A75" w:rsidRDefault="00F96A75" w:rsidP="00F96A75">
      <w:pPr>
        <w:pStyle w:val="PL"/>
      </w:pPr>
      <w:r>
        <w:t xml:space="preserve">                      type: array</w:t>
      </w:r>
    </w:p>
    <w:p w14:paraId="03FE1226" w14:textId="77777777" w:rsidR="00F96A75" w:rsidRDefault="00F96A75" w:rsidP="00F96A75">
      <w:pPr>
        <w:pStyle w:val="PL"/>
      </w:pPr>
      <w:r>
        <w:t xml:space="preserve">                      items:</w:t>
      </w:r>
    </w:p>
    <w:p w14:paraId="450AEE9B" w14:textId="77777777" w:rsidR="00F96A75" w:rsidRDefault="00F96A75" w:rsidP="00F96A75">
      <w:pPr>
        <w:pStyle w:val="PL"/>
      </w:pPr>
      <w:r>
        <w:t xml:space="preserve">                        type: string</w:t>
      </w:r>
    </w:p>
    <w:p w14:paraId="4F708FFE" w14:textId="77777777" w:rsidR="00F96A75" w:rsidRDefault="00F96A75" w:rsidP="00F96A75">
      <w:pPr>
        <w:pStyle w:val="PL"/>
      </w:pPr>
      <w:r>
        <w:t xml:space="preserve">                    trainingDataQualityScore:</w:t>
      </w:r>
    </w:p>
    <w:p w14:paraId="2C50DB64" w14:textId="77777777" w:rsidR="00F96A75" w:rsidRDefault="00F96A75" w:rsidP="00F96A75">
      <w:pPr>
        <w:pStyle w:val="PL"/>
      </w:pPr>
      <w:r>
        <w:t xml:space="preserve">                      type: number</w:t>
      </w:r>
    </w:p>
    <w:p w14:paraId="34FD562F" w14:textId="77777777" w:rsidR="00F96A75" w:rsidRDefault="00F96A75" w:rsidP="00F96A75">
      <w:pPr>
        <w:pStyle w:val="PL"/>
      </w:pPr>
      <w:r>
        <w:t xml:space="preserve">                      format: float</w:t>
      </w:r>
    </w:p>
    <w:p w14:paraId="75E00E28" w14:textId="77777777" w:rsidR="00F96A75" w:rsidRDefault="00F96A75" w:rsidP="00F96A75">
      <w:pPr>
        <w:pStyle w:val="PL"/>
      </w:pPr>
      <w:r>
        <w:t xml:space="preserve">                    trainingRequestSource:</w:t>
      </w:r>
    </w:p>
    <w:p w14:paraId="2F8C0081" w14:textId="77777777" w:rsidR="00F96A75" w:rsidRDefault="00F96A75" w:rsidP="00F96A75">
      <w:pPr>
        <w:pStyle w:val="PL"/>
      </w:pPr>
      <w:r>
        <w:t xml:space="preserve">                      $ref: 'TS28623_ComDefs.yaml#/components/schemas/Dn'</w:t>
      </w:r>
    </w:p>
    <w:p w14:paraId="28FC24F7" w14:textId="77777777" w:rsidR="00F96A75" w:rsidRDefault="00F96A75" w:rsidP="00F96A75">
      <w:pPr>
        <w:pStyle w:val="PL"/>
      </w:pPr>
      <w:r>
        <w:t xml:space="preserve">                    requestStatus:</w:t>
      </w:r>
    </w:p>
    <w:p w14:paraId="6C22D1DF" w14:textId="77777777" w:rsidR="00F96A75" w:rsidRDefault="00F96A75" w:rsidP="00F96A75">
      <w:pPr>
        <w:pStyle w:val="PL"/>
      </w:pPr>
      <w:r>
        <w:t xml:space="preserve">                      $ref: '#/components/schemas/RequestStatus'</w:t>
      </w:r>
    </w:p>
    <w:p w14:paraId="0EDA566B" w14:textId="77777777" w:rsidR="00F96A75" w:rsidRDefault="00F96A75" w:rsidP="00F96A75">
      <w:pPr>
        <w:pStyle w:val="PL"/>
      </w:pPr>
      <w:r>
        <w:t xml:space="preserve">                    expectedRuntimeContext:</w:t>
      </w:r>
    </w:p>
    <w:p w14:paraId="69320AD4" w14:textId="77777777" w:rsidR="00F96A75" w:rsidRDefault="00F96A75" w:rsidP="00F96A75">
      <w:pPr>
        <w:pStyle w:val="PL"/>
      </w:pPr>
      <w:r>
        <w:t xml:space="preserve">                      $ref: '#/components/schemas/MLContext'</w:t>
      </w:r>
    </w:p>
    <w:p w14:paraId="3FD65D8D" w14:textId="77777777" w:rsidR="00F96A75" w:rsidRDefault="00F96A75" w:rsidP="00F96A75">
      <w:pPr>
        <w:pStyle w:val="PL"/>
      </w:pPr>
      <w:r>
        <w:t xml:space="preserve">                    performanceRequirements:</w:t>
      </w:r>
    </w:p>
    <w:p w14:paraId="1DCFD1B3" w14:textId="77777777" w:rsidR="00F96A75" w:rsidRDefault="00F96A75" w:rsidP="00F96A75">
      <w:pPr>
        <w:pStyle w:val="PL"/>
      </w:pPr>
      <w:r>
        <w:t xml:space="preserve">                      $ref: '#/components/schemas/PerformanceRequirements'</w:t>
      </w:r>
    </w:p>
    <w:p w14:paraId="48AC93F2" w14:textId="77777777" w:rsidR="00F96A75" w:rsidRDefault="00F96A75" w:rsidP="00F96A75">
      <w:pPr>
        <w:pStyle w:val="PL"/>
      </w:pPr>
      <w:r>
        <w:t xml:space="preserve">                    cancelRequest:</w:t>
      </w:r>
    </w:p>
    <w:p w14:paraId="1FB4958A" w14:textId="77777777" w:rsidR="00F96A75" w:rsidRDefault="00F96A75" w:rsidP="00F96A75">
      <w:pPr>
        <w:pStyle w:val="PL"/>
      </w:pPr>
      <w:r>
        <w:t xml:space="preserve">                      type: boolean</w:t>
      </w:r>
    </w:p>
    <w:p w14:paraId="6DD994D0" w14:textId="77777777" w:rsidR="00F96A75" w:rsidRDefault="00F96A75" w:rsidP="00F96A75">
      <w:pPr>
        <w:pStyle w:val="PL"/>
      </w:pPr>
      <w:r>
        <w:t xml:space="preserve">                    suspendRequest:</w:t>
      </w:r>
    </w:p>
    <w:p w14:paraId="4F2EECEB" w14:textId="77777777" w:rsidR="00F96A75" w:rsidRDefault="00F96A75" w:rsidP="00F96A75">
      <w:pPr>
        <w:pStyle w:val="PL"/>
      </w:pPr>
      <w:r>
        <w:t xml:space="preserve">                      type: boolean</w:t>
      </w:r>
    </w:p>
    <w:p w14:paraId="5643C8DD" w14:textId="77777777" w:rsidR="00F96A75" w:rsidRDefault="00F96A75" w:rsidP="00F96A75">
      <w:pPr>
        <w:pStyle w:val="PL"/>
      </w:pPr>
      <w:r>
        <w:t xml:space="preserve">                    mLEntityToTrainRef:</w:t>
      </w:r>
    </w:p>
    <w:p w14:paraId="017DA9CB" w14:textId="77777777" w:rsidR="00F96A75" w:rsidRDefault="00F96A75" w:rsidP="00F96A75">
      <w:pPr>
        <w:pStyle w:val="PL"/>
      </w:pPr>
      <w:r>
        <w:t xml:space="preserve">                      $ref: 'TS28623_ComDefs.yaml#/components/schemas/Dn'</w:t>
      </w:r>
    </w:p>
    <w:p w14:paraId="4CE78C9D" w14:textId="77777777" w:rsidR="00F96A75" w:rsidRDefault="00F96A75" w:rsidP="00F96A75">
      <w:pPr>
        <w:pStyle w:val="PL"/>
      </w:pPr>
    </w:p>
    <w:p w14:paraId="6A0A41E5" w14:textId="77777777" w:rsidR="00F96A75" w:rsidRDefault="00F96A75" w:rsidP="00F96A75">
      <w:pPr>
        <w:pStyle w:val="PL"/>
      </w:pPr>
      <w:r>
        <w:t xml:space="preserve">    MLTrainingProcess-Single:</w:t>
      </w:r>
    </w:p>
    <w:p w14:paraId="268ED1D9" w14:textId="77777777" w:rsidR="00F96A75" w:rsidRDefault="00F96A75" w:rsidP="00F96A75">
      <w:pPr>
        <w:pStyle w:val="PL"/>
      </w:pPr>
      <w:r>
        <w:t xml:space="preserve">      allOf:</w:t>
      </w:r>
    </w:p>
    <w:p w14:paraId="50153BA3" w14:textId="77777777" w:rsidR="00F96A75" w:rsidRDefault="00F96A75" w:rsidP="00F96A75">
      <w:pPr>
        <w:pStyle w:val="PL"/>
      </w:pPr>
      <w:r>
        <w:t xml:space="preserve">        - $ref: 'TS28623_GenericNrm.yaml#/components/schemas/Top'</w:t>
      </w:r>
    </w:p>
    <w:p w14:paraId="599DB2D5" w14:textId="77777777" w:rsidR="00F96A75" w:rsidRDefault="00F96A75" w:rsidP="00F96A75">
      <w:pPr>
        <w:pStyle w:val="PL"/>
      </w:pPr>
      <w:r>
        <w:t xml:space="preserve">        - type: object</w:t>
      </w:r>
    </w:p>
    <w:p w14:paraId="11E26E52" w14:textId="77777777" w:rsidR="00F96A75" w:rsidRDefault="00F96A75" w:rsidP="00F96A75">
      <w:pPr>
        <w:pStyle w:val="PL"/>
      </w:pPr>
      <w:r>
        <w:t xml:space="preserve">          properties:</w:t>
      </w:r>
    </w:p>
    <w:p w14:paraId="36AF0A92" w14:textId="77777777" w:rsidR="00F96A75" w:rsidRDefault="00F96A75" w:rsidP="00F96A75">
      <w:pPr>
        <w:pStyle w:val="PL"/>
      </w:pPr>
      <w:r>
        <w:t xml:space="preserve">            attributes:</w:t>
      </w:r>
    </w:p>
    <w:p w14:paraId="74354127" w14:textId="77777777" w:rsidR="00F96A75" w:rsidRDefault="00F96A75" w:rsidP="00F96A75">
      <w:pPr>
        <w:pStyle w:val="PL"/>
      </w:pPr>
      <w:r>
        <w:t xml:space="preserve">              allOf:</w:t>
      </w:r>
    </w:p>
    <w:p w14:paraId="3A116543" w14:textId="77777777" w:rsidR="00F96A75" w:rsidRDefault="00F96A75" w:rsidP="00F96A75">
      <w:pPr>
        <w:pStyle w:val="PL"/>
      </w:pPr>
      <w:r>
        <w:t xml:space="preserve">                - type: object</w:t>
      </w:r>
    </w:p>
    <w:p w14:paraId="48668AFD" w14:textId="77777777" w:rsidR="00F96A75" w:rsidRDefault="00F96A75" w:rsidP="00F96A75">
      <w:pPr>
        <w:pStyle w:val="PL"/>
      </w:pPr>
      <w:r>
        <w:t xml:space="preserve">                  properties:</w:t>
      </w:r>
    </w:p>
    <w:p w14:paraId="20EEE8F9" w14:textId="77777777" w:rsidR="00F96A75" w:rsidRDefault="00F96A75" w:rsidP="00F96A75">
      <w:pPr>
        <w:pStyle w:val="PL"/>
      </w:pPr>
      <w:r>
        <w:t xml:space="preserve">                    mLTrainingProcessId:</w:t>
      </w:r>
    </w:p>
    <w:p w14:paraId="086C62DD" w14:textId="77777777" w:rsidR="00F96A75" w:rsidRDefault="00F96A75" w:rsidP="00F96A75">
      <w:pPr>
        <w:pStyle w:val="PL"/>
      </w:pPr>
      <w:r>
        <w:t xml:space="preserve">                      type: string</w:t>
      </w:r>
    </w:p>
    <w:p w14:paraId="411979EC" w14:textId="77777777" w:rsidR="00F96A75" w:rsidRDefault="00F96A75" w:rsidP="00F96A75">
      <w:pPr>
        <w:pStyle w:val="PL"/>
      </w:pPr>
      <w:r>
        <w:t xml:space="preserve">                    priority:</w:t>
      </w:r>
    </w:p>
    <w:p w14:paraId="09673113" w14:textId="77777777" w:rsidR="00F96A75" w:rsidRDefault="00F96A75" w:rsidP="00F96A75">
      <w:pPr>
        <w:pStyle w:val="PL"/>
      </w:pPr>
      <w:r>
        <w:t xml:space="preserve">                      type: integer</w:t>
      </w:r>
    </w:p>
    <w:p w14:paraId="56D24D50" w14:textId="77777777" w:rsidR="00F96A75" w:rsidRDefault="00F96A75" w:rsidP="00F96A75">
      <w:pPr>
        <w:pStyle w:val="PL"/>
      </w:pPr>
      <w:r>
        <w:t xml:space="preserve">                    terminationConditions:</w:t>
      </w:r>
    </w:p>
    <w:p w14:paraId="5CECE4BB" w14:textId="77777777" w:rsidR="00F96A75" w:rsidRDefault="00F96A75" w:rsidP="00F96A75">
      <w:pPr>
        <w:pStyle w:val="PL"/>
      </w:pPr>
      <w:r>
        <w:t xml:space="preserve">                      type: string</w:t>
      </w:r>
    </w:p>
    <w:p w14:paraId="070FBEA4" w14:textId="77777777" w:rsidR="00F96A75" w:rsidRDefault="00F96A75" w:rsidP="00F96A75">
      <w:pPr>
        <w:pStyle w:val="PL"/>
      </w:pPr>
      <w:r>
        <w:t xml:space="preserve">                    progressStatus:</w:t>
      </w:r>
    </w:p>
    <w:p w14:paraId="021151DA" w14:textId="77777777" w:rsidR="00F96A75" w:rsidRDefault="00F96A75" w:rsidP="00F96A75">
      <w:pPr>
        <w:pStyle w:val="PL"/>
      </w:pPr>
      <w:r>
        <w:t xml:space="preserve">                      $ref: '#/components/schemas/TrainingProcessMonitor'</w:t>
      </w:r>
    </w:p>
    <w:p w14:paraId="6D7DDB7A" w14:textId="77777777" w:rsidR="00F96A75" w:rsidRDefault="00F96A75" w:rsidP="00F96A75">
      <w:pPr>
        <w:pStyle w:val="PL"/>
      </w:pPr>
      <w:r>
        <w:t xml:space="preserve">                    cancelProcess:</w:t>
      </w:r>
    </w:p>
    <w:p w14:paraId="1059DBE0" w14:textId="77777777" w:rsidR="00F96A75" w:rsidRDefault="00F96A75" w:rsidP="00F96A75">
      <w:pPr>
        <w:pStyle w:val="PL"/>
      </w:pPr>
      <w:r>
        <w:t xml:space="preserve">                      type: boolean</w:t>
      </w:r>
    </w:p>
    <w:p w14:paraId="6254D0DA" w14:textId="77777777" w:rsidR="00F96A75" w:rsidRDefault="00F96A75" w:rsidP="00F96A75">
      <w:pPr>
        <w:pStyle w:val="PL"/>
      </w:pPr>
      <w:r>
        <w:t xml:space="preserve">                    suspendProcess:</w:t>
      </w:r>
    </w:p>
    <w:p w14:paraId="6ADD290A" w14:textId="77777777" w:rsidR="00F96A75" w:rsidRDefault="00F96A75" w:rsidP="00F96A75">
      <w:pPr>
        <w:pStyle w:val="PL"/>
      </w:pPr>
      <w:r>
        <w:t xml:space="preserve">                      type: boolean</w:t>
      </w:r>
    </w:p>
    <w:p w14:paraId="417C4969" w14:textId="77777777" w:rsidR="00F96A75" w:rsidRDefault="00F96A75" w:rsidP="00F96A75">
      <w:pPr>
        <w:pStyle w:val="PL"/>
      </w:pPr>
      <w:r>
        <w:t xml:space="preserve">                    trainingRequestRef:</w:t>
      </w:r>
    </w:p>
    <w:p w14:paraId="581926D2" w14:textId="77777777" w:rsidR="00F96A75" w:rsidRDefault="00F96A75" w:rsidP="00F96A75">
      <w:pPr>
        <w:pStyle w:val="PL"/>
      </w:pPr>
      <w:r>
        <w:t xml:space="preserve">                      $ref: 'TS28623_ComDefs.yaml#/components/schemas/DnList'</w:t>
      </w:r>
    </w:p>
    <w:p w14:paraId="57F332C9" w14:textId="77777777" w:rsidR="00F96A75" w:rsidRDefault="00F96A75" w:rsidP="00F96A75">
      <w:pPr>
        <w:pStyle w:val="PL"/>
      </w:pPr>
      <w:r>
        <w:t xml:space="preserve">                    trainingReportRef:</w:t>
      </w:r>
    </w:p>
    <w:p w14:paraId="27F02376" w14:textId="77777777" w:rsidR="00F96A75" w:rsidRDefault="00F96A75" w:rsidP="00F96A75">
      <w:pPr>
        <w:pStyle w:val="PL"/>
        <w:rPr>
          <w:ins w:id="47" w:author="Siva Swaminathan Rev1" w:date="2023-10-12T08:51:00Z"/>
        </w:rPr>
      </w:pPr>
      <w:r>
        <w:t xml:space="preserve">                      $ref: 'TS28623_ComDefs.yaml#/components/schemas/Dn'</w:t>
      </w:r>
    </w:p>
    <w:p w14:paraId="509BD286" w14:textId="77777777" w:rsidR="00F96A75" w:rsidRDefault="00F96A75" w:rsidP="00F96A75">
      <w:pPr>
        <w:pStyle w:val="PL"/>
        <w:rPr>
          <w:ins w:id="48" w:author="Siva Swaminathan Rev1" w:date="2023-10-12T08:52:00Z"/>
        </w:rPr>
      </w:pPr>
      <w:ins w:id="49" w:author="Siva Swaminathan Rev1" w:date="2023-10-12T08:52:00Z">
        <w:r>
          <w:t xml:space="preserve">                    mLEnityGeneratedRef:</w:t>
        </w:r>
      </w:ins>
    </w:p>
    <w:p w14:paraId="04E8317B" w14:textId="77777777" w:rsidR="00F96A75" w:rsidRDefault="00F96A75" w:rsidP="00F96A75">
      <w:pPr>
        <w:pStyle w:val="PL"/>
        <w:rPr>
          <w:ins w:id="50" w:author="Siva Swaminathan Rev1" w:date="2023-10-12T08:52:00Z"/>
        </w:rPr>
      </w:pPr>
      <w:ins w:id="51" w:author="Siva Swaminathan Rev1" w:date="2023-10-12T08:52:00Z">
        <w:r>
          <w:t xml:space="preserve">                      $ref: 'TS28623_ComDefs.yaml#/components/schemas/Dn'</w:t>
        </w:r>
      </w:ins>
    </w:p>
    <w:p w14:paraId="0A9D71A6" w14:textId="77777777" w:rsidR="00F96A75" w:rsidRDefault="00F96A75" w:rsidP="00F96A75">
      <w:pPr>
        <w:pStyle w:val="PL"/>
      </w:pPr>
    </w:p>
    <w:p w14:paraId="428D228F" w14:textId="77777777" w:rsidR="00F96A75" w:rsidRDefault="00F96A75" w:rsidP="00F96A75">
      <w:pPr>
        <w:pStyle w:val="PL"/>
      </w:pPr>
    </w:p>
    <w:p w14:paraId="3B73A6BC" w14:textId="77777777" w:rsidR="00F96A75" w:rsidRDefault="00F96A75" w:rsidP="00F96A75">
      <w:pPr>
        <w:pStyle w:val="PL"/>
      </w:pPr>
    </w:p>
    <w:p w14:paraId="5ED04B85" w14:textId="77777777" w:rsidR="00F96A75" w:rsidRDefault="00F96A75" w:rsidP="00F96A75">
      <w:pPr>
        <w:pStyle w:val="PL"/>
      </w:pPr>
      <w:r>
        <w:t xml:space="preserve">    MLTrainingReport-Single:</w:t>
      </w:r>
    </w:p>
    <w:p w14:paraId="77EE0342" w14:textId="77777777" w:rsidR="00F96A75" w:rsidRDefault="00F96A75" w:rsidP="00F96A75">
      <w:pPr>
        <w:pStyle w:val="PL"/>
      </w:pPr>
      <w:r>
        <w:t xml:space="preserve">      allOf:</w:t>
      </w:r>
    </w:p>
    <w:p w14:paraId="00FFE1EF" w14:textId="77777777" w:rsidR="00F96A75" w:rsidRDefault="00F96A75" w:rsidP="00F96A75">
      <w:pPr>
        <w:pStyle w:val="PL"/>
      </w:pPr>
      <w:r>
        <w:t xml:space="preserve">        - $ref: 'TS28623_GenericNrm.yaml#/components/schemas/Top'</w:t>
      </w:r>
    </w:p>
    <w:p w14:paraId="738B311D" w14:textId="77777777" w:rsidR="00F96A75" w:rsidRDefault="00F96A75" w:rsidP="00F96A75">
      <w:pPr>
        <w:pStyle w:val="PL"/>
      </w:pPr>
      <w:r>
        <w:t xml:space="preserve">        - type: object</w:t>
      </w:r>
    </w:p>
    <w:p w14:paraId="3DE81495" w14:textId="77777777" w:rsidR="00F96A75" w:rsidRDefault="00F96A75" w:rsidP="00F96A75">
      <w:pPr>
        <w:pStyle w:val="PL"/>
      </w:pPr>
      <w:r>
        <w:t xml:space="preserve">          properties:</w:t>
      </w:r>
    </w:p>
    <w:p w14:paraId="0B6A5E7D" w14:textId="77777777" w:rsidR="00F96A75" w:rsidRDefault="00F96A75" w:rsidP="00F96A75">
      <w:pPr>
        <w:pStyle w:val="PL"/>
      </w:pPr>
      <w:r>
        <w:t xml:space="preserve">            attributes:</w:t>
      </w:r>
    </w:p>
    <w:p w14:paraId="0AB7AA65" w14:textId="77777777" w:rsidR="00F96A75" w:rsidRDefault="00F96A75" w:rsidP="00F96A75">
      <w:pPr>
        <w:pStyle w:val="PL"/>
      </w:pPr>
      <w:r>
        <w:t xml:space="preserve">              allOf:</w:t>
      </w:r>
    </w:p>
    <w:p w14:paraId="43109505" w14:textId="77777777" w:rsidR="00F96A75" w:rsidRDefault="00F96A75" w:rsidP="00F96A75">
      <w:pPr>
        <w:pStyle w:val="PL"/>
      </w:pPr>
      <w:r>
        <w:t xml:space="preserve">                - type: object</w:t>
      </w:r>
    </w:p>
    <w:p w14:paraId="6E31C0B9" w14:textId="77777777" w:rsidR="00F96A75" w:rsidRDefault="00F96A75" w:rsidP="00F96A75">
      <w:pPr>
        <w:pStyle w:val="PL"/>
      </w:pPr>
      <w:r>
        <w:t xml:space="preserve">                  properties:</w:t>
      </w:r>
    </w:p>
    <w:p w14:paraId="05BB663B" w14:textId="77777777" w:rsidR="00F96A75" w:rsidRDefault="00F96A75" w:rsidP="00F96A75">
      <w:pPr>
        <w:pStyle w:val="PL"/>
      </w:pPr>
      <w:r>
        <w:t xml:space="preserve">                    mLEntityId:</w:t>
      </w:r>
    </w:p>
    <w:p w14:paraId="014DA401" w14:textId="77777777" w:rsidR="00F96A75" w:rsidRDefault="00F96A75" w:rsidP="00F96A75">
      <w:pPr>
        <w:pStyle w:val="PL"/>
      </w:pPr>
      <w:r>
        <w:t xml:space="preserve">                      type: string</w:t>
      </w:r>
    </w:p>
    <w:p w14:paraId="1A99612E" w14:textId="77777777" w:rsidR="00F96A75" w:rsidRDefault="00F96A75" w:rsidP="00F96A75">
      <w:pPr>
        <w:pStyle w:val="PL"/>
      </w:pPr>
      <w:r>
        <w:t xml:space="preserve">                    areConsumerTrainingDataUsed:</w:t>
      </w:r>
    </w:p>
    <w:p w14:paraId="0931D8A3" w14:textId="77777777" w:rsidR="00F96A75" w:rsidRDefault="00F96A75" w:rsidP="00F96A75">
      <w:pPr>
        <w:pStyle w:val="PL"/>
      </w:pPr>
      <w:r>
        <w:t xml:space="preserve">                      type: boolean</w:t>
      </w:r>
    </w:p>
    <w:p w14:paraId="5850A9A9" w14:textId="77777777" w:rsidR="00F96A75" w:rsidRDefault="00F96A75" w:rsidP="00F96A75">
      <w:pPr>
        <w:pStyle w:val="PL"/>
      </w:pPr>
      <w:r>
        <w:t xml:space="preserve">                    usedConsumerTrainingData:</w:t>
      </w:r>
    </w:p>
    <w:p w14:paraId="2989A2AF" w14:textId="77777777" w:rsidR="00F96A75" w:rsidRDefault="00F96A75" w:rsidP="00F96A75">
      <w:pPr>
        <w:pStyle w:val="PL"/>
      </w:pPr>
      <w:r>
        <w:t xml:space="preserve">                      type: array</w:t>
      </w:r>
    </w:p>
    <w:p w14:paraId="2032CD1F" w14:textId="77777777" w:rsidR="00F96A75" w:rsidRDefault="00F96A75" w:rsidP="00F96A75">
      <w:pPr>
        <w:pStyle w:val="PL"/>
      </w:pPr>
      <w:r>
        <w:t xml:space="preserve">                      items:</w:t>
      </w:r>
    </w:p>
    <w:p w14:paraId="57F3E4EB" w14:textId="77777777" w:rsidR="00F96A75" w:rsidRDefault="00F96A75" w:rsidP="00F96A75">
      <w:pPr>
        <w:pStyle w:val="PL"/>
      </w:pPr>
      <w:r>
        <w:t xml:space="preserve">                        type: string</w:t>
      </w:r>
    </w:p>
    <w:p w14:paraId="42A1F03A" w14:textId="77777777" w:rsidR="00F96A75" w:rsidRDefault="00F96A75" w:rsidP="00F96A75">
      <w:pPr>
        <w:pStyle w:val="PL"/>
      </w:pPr>
      <w:r>
        <w:t xml:space="preserve">                    confidenceIndication:</w:t>
      </w:r>
    </w:p>
    <w:p w14:paraId="5989A747" w14:textId="77777777" w:rsidR="00F96A75" w:rsidRDefault="00F96A75" w:rsidP="00F96A75">
      <w:pPr>
        <w:pStyle w:val="PL"/>
      </w:pPr>
      <w:r>
        <w:t xml:space="preserve">                      type: integer</w:t>
      </w:r>
    </w:p>
    <w:p w14:paraId="10E33034" w14:textId="77777777" w:rsidR="00F96A75" w:rsidRDefault="00F96A75" w:rsidP="00F96A75">
      <w:pPr>
        <w:pStyle w:val="PL"/>
      </w:pPr>
      <w:r>
        <w:t xml:space="preserve">                    modelPerformanceTraining:</w:t>
      </w:r>
    </w:p>
    <w:p w14:paraId="76BCF375" w14:textId="77777777" w:rsidR="00F96A75" w:rsidRDefault="00F96A75" w:rsidP="00F96A75">
      <w:pPr>
        <w:pStyle w:val="PL"/>
      </w:pPr>
      <w:r>
        <w:t xml:space="preserve">                      type: array</w:t>
      </w:r>
    </w:p>
    <w:p w14:paraId="49D4D507" w14:textId="77777777" w:rsidR="00F96A75" w:rsidRDefault="00F96A75" w:rsidP="00F96A75">
      <w:pPr>
        <w:pStyle w:val="PL"/>
      </w:pPr>
      <w:r>
        <w:t xml:space="preserve">                      items:</w:t>
      </w:r>
    </w:p>
    <w:p w14:paraId="04FD3B66" w14:textId="77777777" w:rsidR="00F96A75" w:rsidRDefault="00F96A75" w:rsidP="00F96A75">
      <w:pPr>
        <w:pStyle w:val="PL"/>
      </w:pPr>
      <w:r>
        <w:t xml:space="preserve">                        $ref: '#/components/schemas/ModelPerformance'</w:t>
      </w:r>
    </w:p>
    <w:p w14:paraId="01DC60F8" w14:textId="77777777" w:rsidR="00F96A75" w:rsidRDefault="00F96A75" w:rsidP="00F96A75">
      <w:pPr>
        <w:pStyle w:val="PL"/>
      </w:pPr>
      <w:r>
        <w:t xml:space="preserve">                    areNewTrainingDataUsed:</w:t>
      </w:r>
    </w:p>
    <w:p w14:paraId="7E80C44F" w14:textId="77777777" w:rsidR="00F96A75" w:rsidRDefault="00F96A75" w:rsidP="00F96A75">
      <w:pPr>
        <w:pStyle w:val="PL"/>
      </w:pPr>
      <w:r>
        <w:t xml:space="preserve">                      type: boolean</w:t>
      </w:r>
    </w:p>
    <w:p w14:paraId="2CF81013" w14:textId="77777777" w:rsidR="00F96A75" w:rsidRDefault="00F96A75" w:rsidP="00F96A75">
      <w:pPr>
        <w:pStyle w:val="PL"/>
      </w:pPr>
      <w:r>
        <w:t xml:space="preserve">                    trainingRequestRef:</w:t>
      </w:r>
    </w:p>
    <w:p w14:paraId="438D7FBF" w14:textId="77777777" w:rsidR="00F96A75" w:rsidRDefault="00F96A75" w:rsidP="00F96A75">
      <w:pPr>
        <w:pStyle w:val="PL"/>
      </w:pPr>
      <w:r>
        <w:t xml:space="preserve">                      $ref: 'TS28623_ComDefs.yaml#/components/schemas/DnList'</w:t>
      </w:r>
    </w:p>
    <w:p w14:paraId="266A89DF" w14:textId="77777777" w:rsidR="00F96A75" w:rsidRDefault="00F96A75" w:rsidP="00F96A75">
      <w:pPr>
        <w:pStyle w:val="PL"/>
      </w:pPr>
      <w:r>
        <w:t xml:space="preserve">                    trainingProcessRef:</w:t>
      </w:r>
    </w:p>
    <w:p w14:paraId="6037EE6D" w14:textId="77777777" w:rsidR="00F96A75" w:rsidRDefault="00F96A75" w:rsidP="00F96A75">
      <w:pPr>
        <w:pStyle w:val="PL"/>
      </w:pPr>
      <w:r>
        <w:t xml:space="preserve">                      $ref: 'TS28623_ComDefs.yaml#/components/schemas/Dn'</w:t>
      </w:r>
    </w:p>
    <w:p w14:paraId="5CC2B133" w14:textId="77777777" w:rsidR="00F96A75" w:rsidRDefault="00F96A75" w:rsidP="00F96A75">
      <w:pPr>
        <w:pStyle w:val="PL"/>
      </w:pPr>
      <w:r>
        <w:t xml:space="preserve">                    trainingReportRef:</w:t>
      </w:r>
    </w:p>
    <w:p w14:paraId="3414D70E" w14:textId="77777777" w:rsidR="00F96A75" w:rsidRDefault="00F96A75" w:rsidP="00F96A75">
      <w:pPr>
        <w:pStyle w:val="PL"/>
      </w:pPr>
      <w:r>
        <w:t xml:space="preserve">                      $ref: 'TS28623_ComDefs.yaml#/components/schemas/Dn'</w:t>
      </w:r>
    </w:p>
    <w:p w14:paraId="1E8B12A6" w14:textId="77777777" w:rsidR="00F96A75" w:rsidRDefault="00F96A75" w:rsidP="00F96A75">
      <w:pPr>
        <w:pStyle w:val="PL"/>
      </w:pPr>
      <w:r>
        <w:t xml:space="preserve">                    lastTrainingRef:</w:t>
      </w:r>
    </w:p>
    <w:p w14:paraId="5857269F" w14:textId="77777777" w:rsidR="00F96A75" w:rsidRDefault="00F96A75" w:rsidP="00F96A75">
      <w:pPr>
        <w:pStyle w:val="PL"/>
      </w:pPr>
      <w:r>
        <w:t xml:space="preserve">                      $ref: 'TS28623_ComDefs.yaml#/components/schemas/Dn'</w:t>
      </w:r>
    </w:p>
    <w:p w14:paraId="22718412" w14:textId="77777777" w:rsidR="00F96A75" w:rsidRDefault="00F96A75" w:rsidP="00F96A75">
      <w:pPr>
        <w:pStyle w:val="PL"/>
      </w:pPr>
      <w:r>
        <w:t xml:space="preserve">                    mLEnityGeneratedRef:</w:t>
      </w:r>
    </w:p>
    <w:p w14:paraId="77E46600" w14:textId="77777777" w:rsidR="00F96A75" w:rsidRDefault="00F96A75" w:rsidP="00F96A75">
      <w:pPr>
        <w:pStyle w:val="PL"/>
      </w:pPr>
      <w:r>
        <w:t xml:space="preserve">                      $ref: 'TS28623_ComDefs.yaml#/components/schemas/Dn'</w:t>
      </w:r>
    </w:p>
    <w:p w14:paraId="102A0870" w14:textId="77777777" w:rsidR="00F96A75" w:rsidRDefault="00F96A75" w:rsidP="00F96A75">
      <w:pPr>
        <w:pStyle w:val="PL"/>
      </w:pPr>
    </w:p>
    <w:p w14:paraId="37925CAC" w14:textId="77777777" w:rsidR="00F96A75" w:rsidRDefault="00F96A75" w:rsidP="00F96A75">
      <w:pPr>
        <w:pStyle w:val="PL"/>
      </w:pPr>
      <w:r>
        <w:t xml:space="preserve">    MLEntity-Single:</w:t>
      </w:r>
    </w:p>
    <w:p w14:paraId="04F9FDDE" w14:textId="77777777" w:rsidR="00F96A75" w:rsidRDefault="00F96A75" w:rsidP="00F96A75">
      <w:pPr>
        <w:pStyle w:val="PL"/>
      </w:pPr>
      <w:r>
        <w:t xml:space="preserve">      allOf:</w:t>
      </w:r>
    </w:p>
    <w:p w14:paraId="058CD6CA" w14:textId="77777777" w:rsidR="00F96A75" w:rsidRDefault="00F96A75" w:rsidP="00F96A75">
      <w:pPr>
        <w:pStyle w:val="PL"/>
      </w:pPr>
      <w:r>
        <w:t xml:space="preserve">        - $ref: 'TS28623_GenericNrm.yaml#/components/schemas/Top'</w:t>
      </w:r>
    </w:p>
    <w:p w14:paraId="0718AC26" w14:textId="77777777" w:rsidR="00F96A75" w:rsidRDefault="00F96A75" w:rsidP="00F96A75">
      <w:pPr>
        <w:pStyle w:val="PL"/>
      </w:pPr>
      <w:r>
        <w:t xml:space="preserve">        - type: object</w:t>
      </w:r>
    </w:p>
    <w:p w14:paraId="5890DA16" w14:textId="77777777" w:rsidR="00F96A75" w:rsidRDefault="00F96A75" w:rsidP="00F96A75">
      <w:pPr>
        <w:pStyle w:val="PL"/>
      </w:pPr>
      <w:r>
        <w:t xml:space="preserve">          properties:</w:t>
      </w:r>
    </w:p>
    <w:p w14:paraId="480B653E" w14:textId="77777777" w:rsidR="00F96A75" w:rsidRDefault="00F96A75" w:rsidP="00F96A75">
      <w:pPr>
        <w:pStyle w:val="PL"/>
      </w:pPr>
      <w:r>
        <w:t xml:space="preserve">            attributes:</w:t>
      </w:r>
    </w:p>
    <w:p w14:paraId="7837E0E6" w14:textId="77777777" w:rsidR="00F96A75" w:rsidRDefault="00F96A75" w:rsidP="00F96A75">
      <w:pPr>
        <w:pStyle w:val="PL"/>
      </w:pPr>
      <w:r>
        <w:t xml:space="preserve">              type: object</w:t>
      </w:r>
    </w:p>
    <w:p w14:paraId="12BBCE8B" w14:textId="77777777" w:rsidR="00F96A75" w:rsidRDefault="00F96A75" w:rsidP="00F96A75">
      <w:pPr>
        <w:pStyle w:val="PL"/>
      </w:pPr>
      <w:r>
        <w:t xml:space="preserve">              properties:</w:t>
      </w:r>
    </w:p>
    <w:p w14:paraId="49EF6F0E" w14:textId="77777777" w:rsidR="00F96A75" w:rsidRDefault="00F96A75" w:rsidP="00F96A75">
      <w:pPr>
        <w:pStyle w:val="PL"/>
      </w:pPr>
      <w:r>
        <w:t xml:space="preserve">                mLEntityId:</w:t>
      </w:r>
    </w:p>
    <w:p w14:paraId="01844DA6" w14:textId="77777777" w:rsidR="00F96A75" w:rsidRDefault="00F96A75" w:rsidP="00F96A75">
      <w:pPr>
        <w:pStyle w:val="PL"/>
      </w:pPr>
      <w:r>
        <w:t xml:space="preserve">                  type: string</w:t>
      </w:r>
    </w:p>
    <w:p w14:paraId="4BA37973" w14:textId="77777777" w:rsidR="00F96A75" w:rsidRDefault="00F96A75" w:rsidP="00F96A75">
      <w:pPr>
        <w:pStyle w:val="PL"/>
      </w:pPr>
      <w:r>
        <w:t xml:space="preserve">                inferenceType:</w:t>
      </w:r>
    </w:p>
    <w:p w14:paraId="597707B2" w14:textId="77777777" w:rsidR="00F96A75" w:rsidRDefault="00F96A75" w:rsidP="00F96A75">
      <w:pPr>
        <w:pStyle w:val="PL"/>
      </w:pPr>
      <w:r>
        <w:t xml:space="preserve">                  type: string</w:t>
      </w:r>
    </w:p>
    <w:p w14:paraId="466F1194" w14:textId="77777777" w:rsidR="00F96A75" w:rsidRDefault="00F96A75" w:rsidP="00F96A75">
      <w:pPr>
        <w:pStyle w:val="PL"/>
      </w:pPr>
      <w:r>
        <w:t xml:space="preserve">                mLEntityVersion:</w:t>
      </w:r>
    </w:p>
    <w:p w14:paraId="2E023368" w14:textId="77777777" w:rsidR="00F96A75" w:rsidRDefault="00F96A75" w:rsidP="00F96A75">
      <w:pPr>
        <w:pStyle w:val="PL"/>
      </w:pPr>
      <w:r>
        <w:t xml:space="preserve">                  type: string</w:t>
      </w:r>
    </w:p>
    <w:p w14:paraId="257AF20D" w14:textId="77777777" w:rsidR="00F96A75" w:rsidRDefault="00F96A75" w:rsidP="00F96A75">
      <w:pPr>
        <w:pStyle w:val="PL"/>
      </w:pPr>
      <w:r>
        <w:t xml:space="preserve">                expectedRunTimeContext:</w:t>
      </w:r>
    </w:p>
    <w:p w14:paraId="78A4AB52" w14:textId="77777777" w:rsidR="00F96A75" w:rsidRDefault="00F96A75" w:rsidP="00F96A75">
      <w:pPr>
        <w:pStyle w:val="PL"/>
      </w:pPr>
      <w:r>
        <w:t xml:space="preserve">                  $ref: '#/components/schemas/MLContext'</w:t>
      </w:r>
    </w:p>
    <w:p w14:paraId="604D5762" w14:textId="77777777" w:rsidR="00F96A75" w:rsidRDefault="00F96A75" w:rsidP="00F96A75">
      <w:pPr>
        <w:pStyle w:val="PL"/>
      </w:pPr>
      <w:r>
        <w:t xml:space="preserve">                trainingContext:</w:t>
      </w:r>
    </w:p>
    <w:p w14:paraId="121E2857" w14:textId="77777777" w:rsidR="00F96A75" w:rsidRDefault="00F96A75" w:rsidP="00F96A75">
      <w:pPr>
        <w:pStyle w:val="PL"/>
      </w:pPr>
      <w:r>
        <w:t xml:space="preserve">                  $ref: '#/components/schemas/MLContext'</w:t>
      </w:r>
    </w:p>
    <w:p w14:paraId="29FE4E00" w14:textId="77777777" w:rsidR="00F96A75" w:rsidRDefault="00F96A75" w:rsidP="00F96A75">
      <w:pPr>
        <w:pStyle w:val="PL"/>
      </w:pPr>
      <w:r>
        <w:t xml:space="preserve">                runTimeContext:</w:t>
      </w:r>
    </w:p>
    <w:p w14:paraId="1C0318EA" w14:textId="77777777" w:rsidR="00F96A75" w:rsidRDefault="00F96A75" w:rsidP="00F96A75">
      <w:pPr>
        <w:pStyle w:val="PL"/>
      </w:pPr>
      <w:r>
        <w:t xml:space="preserve">                  $ref: '#/components/schemas/MLContext'   </w:t>
      </w:r>
    </w:p>
    <w:p w14:paraId="3DDF845A" w14:textId="77777777" w:rsidR="00F96A75" w:rsidRDefault="00F96A75" w:rsidP="00F96A75">
      <w:pPr>
        <w:pStyle w:val="PL"/>
      </w:pPr>
    </w:p>
    <w:p w14:paraId="42E54524" w14:textId="77777777" w:rsidR="00F96A75" w:rsidRDefault="00F96A75" w:rsidP="00F96A75">
      <w:pPr>
        <w:pStyle w:val="PL"/>
      </w:pPr>
      <w:r>
        <w:t xml:space="preserve">    MLEntityRepository-Single:</w:t>
      </w:r>
    </w:p>
    <w:p w14:paraId="709A44C0" w14:textId="77777777" w:rsidR="00F96A75" w:rsidRDefault="00F96A75" w:rsidP="00F96A75">
      <w:pPr>
        <w:pStyle w:val="PL"/>
      </w:pPr>
      <w:r>
        <w:t xml:space="preserve">      allOf:</w:t>
      </w:r>
    </w:p>
    <w:p w14:paraId="694C6F4F" w14:textId="77777777" w:rsidR="00F96A75" w:rsidRDefault="00F96A75" w:rsidP="00F96A75">
      <w:pPr>
        <w:pStyle w:val="PL"/>
      </w:pPr>
      <w:r>
        <w:t xml:space="preserve">        - $ref: 'TS28623_GenericNrm.yaml#/components/schemas/Top'</w:t>
      </w:r>
    </w:p>
    <w:p w14:paraId="345729C1" w14:textId="77777777" w:rsidR="00F96A75" w:rsidRDefault="00F96A75" w:rsidP="00F96A75">
      <w:pPr>
        <w:pStyle w:val="PL"/>
      </w:pPr>
      <w:r>
        <w:t xml:space="preserve">        - type: object</w:t>
      </w:r>
    </w:p>
    <w:p w14:paraId="0EE994DA" w14:textId="77777777" w:rsidR="00F96A75" w:rsidRDefault="00F96A75" w:rsidP="00F96A75">
      <w:pPr>
        <w:pStyle w:val="PL"/>
      </w:pPr>
      <w:r>
        <w:t xml:space="preserve">          properties:</w:t>
      </w:r>
    </w:p>
    <w:p w14:paraId="32002A77" w14:textId="77777777" w:rsidR="00F96A75" w:rsidRDefault="00F96A75" w:rsidP="00F96A75">
      <w:pPr>
        <w:pStyle w:val="PL"/>
      </w:pPr>
      <w:r>
        <w:t xml:space="preserve">            attributes:</w:t>
      </w:r>
    </w:p>
    <w:p w14:paraId="4B69E4B5" w14:textId="77777777" w:rsidR="00F96A75" w:rsidRDefault="00F96A75" w:rsidP="00F96A75">
      <w:pPr>
        <w:pStyle w:val="PL"/>
      </w:pPr>
      <w:r>
        <w:t xml:space="preserve">              type: object</w:t>
      </w:r>
    </w:p>
    <w:p w14:paraId="3877C68D" w14:textId="77777777" w:rsidR="00F96A75" w:rsidRDefault="00F96A75" w:rsidP="00F96A75">
      <w:pPr>
        <w:pStyle w:val="PL"/>
      </w:pPr>
      <w:r>
        <w:t xml:space="preserve">              properties:</w:t>
      </w:r>
    </w:p>
    <w:p w14:paraId="6608DE0C" w14:textId="77777777" w:rsidR="00F96A75" w:rsidRDefault="00F96A75" w:rsidP="00F96A75">
      <w:pPr>
        <w:pStyle w:val="PL"/>
      </w:pPr>
      <w:r>
        <w:t xml:space="preserve">                mLRepositoryId:</w:t>
      </w:r>
    </w:p>
    <w:p w14:paraId="7D3B4F7E" w14:textId="77777777" w:rsidR="00F96A75" w:rsidRDefault="00F96A75" w:rsidP="00F96A75">
      <w:pPr>
        <w:pStyle w:val="PL"/>
      </w:pPr>
      <w:r>
        <w:t xml:space="preserve">                  type: string</w:t>
      </w:r>
    </w:p>
    <w:p w14:paraId="67658C82" w14:textId="77777777" w:rsidR="00F96A75" w:rsidRDefault="00F96A75" w:rsidP="00F96A75">
      <w:pPr>
        <w:pStyle w:val="PL"/>
      </w:pPr>
      <w:r>
        <w:t xml:space="preserve">            MLEntity:</w:t>
      </w:r>
    </w:p>
    <w:p w14:paraId="3DCC3B42" w14:textId="77777777" w:rsidR="00F96A75" w:rsidRDefault="00F96A75" w:rsidP="00F96A75">
      <w:pPr>
        <w:pStyle w:val="PL"/>
      </w:pPr>
      <w:r>
        <w:t xml:space="preserve">              $ref: '#/components/schemas/MLEntity-Multiple'</w:t>
      </w:r>
    </w:p>
    <w:p w14:paraId="5F0A1942" w14:textId="77777777" w:rsidR="00F96A75" w:rsidRDefault="00F96A75" w:rsidP="00F96A75">
      <w:pPr>
        <w:pStyle w:val="PL"/>
      </w:pPr>
    </w:p>
    <w:p w14:paraId="2177E15B" w14:textId="77777777" w:rsidR="00F96A75" w:rsidRDefault="00F96A75" w:rsidP="00F96A75">
      <w:pPr>
        <w:pStyle w:val="PL"/>
      </w:pPr>
      <w:r>
        <w:t>#-------- Definition of JSON arrays for name-contained IOCs ----------------------</w:t>
      </w:r>
    </w:p>
    <w:p w14:paraId="0F0D1483" w14:textId="77777777" w:rsidR="00F96A75" w:rsidRDefault="00F96A75" w:rsidP="00F96A75">
      <w:pPr>
        <w:pStyle w:val="PL"/>
      </w:pPr>
    </w:p>
    <w:p w14:paraId="03D89EC4" w14:textId="77777777" w:rsidR="00F96A75" w:rsidRDefault="00F96A75" w:rsidP="00F96A75">
      <w:pPr>
        <w:pStyle w:val="PL"/>
      </w:pPr>
      <w:r>
        <w:t xml:space="preserve">    SubNetwork-Multiple:</w:t>
      </w:r>
    </w:p>
    <w:p w14:paraId="284F6905" w14:textId="77777777" w:rsidR="00F96A75" w:rsidRDefault="00F96A75" w:rsidP="00F96A75">
      <w:pPr>
        <w:pStyle w:val="PL"/>
      </w:pPr>
      <w:r>
        <w:t xml:space="preserve">      type: array</w:t>
      </w:r>
    </w:p>
    <w:p w14:paraId="097CB7EA" w14:textId="77777777" w:rsidR="00F96A75" w:rsidRDefault="00F96A75" w:rsidP="00F96A75">
      <w:pPr>
        <w:pStyle w:val="PL"/>
      </w:pPr>
      <w:r>
        <w:t xml:space="preserve">      items:</w:t>
      </w:r>
    </w:p>
    <w:p w14:paraId="10A85058" w14:textId="77777777" w:rsidR="00F96A75" w:rsidRDefault="00F96A75" w:rsidP="00F96A75">
      <w:pPr>
        <w:pStyle w:val="PL"/>
      </w:pPr>
      <w:r>
        <w:t xml:space="preserve">        $ref: '#/components/schemas/SubNetwork-Single'</w:t>
      </w:r>
    </w:p>
    <w:p w14:paraId="241F0C9F" w14:textId="77777777" w:rsidR="00F96A75" w:rsidRDefault="00F96A75" w:rsidP="00F96A75">
      <w:pPr>
        <w:pStyle w:val="PL"/>
      </w:pPr>
      <w:r>
        <w:t xml:space="preserve">    ManagedElement-Multiple:</w:t>
      </w:r>
    </w:p>
    <w:p w14:paraId="563402A2" w14:textId="77777777" w:rsidR="00F96A75" w:rsidRDefault="00F96A75" w:rsidP="00F96A75">
      <w:pPr>
        <w:pStyle w:val="PL"/>
      </w:pPr>
      <w:r>
        <w:t xml:space="preserve">      type: array</w:t>
      </w:r>
    </w:p>
    <w:p w14:paraId="2455D6A5" w14:textId="77777777" w:rsidR="00F96A75" w:rsidRDefault="00F96A75" w:rsidP="00F96A75">
      <w:pPr>
        <w:pStyle w:val="PL"/>
      </w:pPr>
      <w:r>
        <w:t xml:space="preserve">      items:</w:t>
      </w:r>
    </w:p>
    <w:p w14:paraId="0C1850F6" w14:textId="77777777" w:rsidR="00F96A75" w:rsidRDefault="00F96A75" w:rsidP="00F96A75">
      <w:pPr>
        <w:pStyle w:val="PL"/>
      </w:pPr>
      <w:r>
        <w:t xml:space="preserve">        $ref: '#/components/schemas/ManagedElement-Single'</w:t>
      </w:r>
    </w:p>
    <w:p w14:paraId="1BE698C1" w14:textId="77777777" w:rsidR="00F96A75" w:rsidRDefault="00F96A75" w:rsidP="00F96A75">
      <w:pPr>
        <w:pStyle w:val="PL"/>
      </w:pPr>
      <w:r>
        <w:t xml:space="preserve">    MLTrainingFunction-Multiple:</w:t>
      </w:r>
    </w:p>
    <w:p w14:paraId="787EDE1B" w14:textId="77777777" w:rsidR="00F96A75" w:rsidRDefault="00F96A75" w:rsidP="00F96A75">
      <w:pPr>
        <w:pStyle w:val="PL"/>
      </w:pPr>
      <w:r>
        <w:t xml:space="preserve">      type: array</w:t>
      </w:r>
    </w:p>
    <w:p w14:paraId="361BA247" w14:textId="77777777" w:rsidR="00F96A75" w:rsidRDefault="00F96A75" w:rsidP="00F96A75">
      <w:pPr>
        <w:pStyle w:val="PL"/>
      </w:pPr>
      <w:r>
        <w:t xml:space="preserve">      items:</w:t>
      </w:r>
    </w:p>
    <w:p w14:paraId="5D2D49FE" w14:textId="77777777" w:rsidR="00F96A75" w:rsidRDefault="00F96A75" w:rsidP="00F96A75">
      <w:pPr>
        <w:pStyle w:val="PL"/>
      </w:pPr>
      <w:r>
        <w:t xml:space="preserve">        $ref: '#/components/schemas/MLTrainingFunction-Single'</w:t>
      </w:r>
    </w:p>
    <w:p w14:paraId="2D7C8B10" w14:textId="77777777" w:rsidR="00F96A75" w:rsidRDefault="00F96A75" w:rsidP="00F96A75">
      <w:pPr>
        <w:pStyle w:val="PL"/>
      </w:pPr>
      <w:r>
        <w:t xml:space="preserve">    MLTrainingRequest-Multiple:</w:t>
      </w:r>
    </w:p>
    <w:p w14:paraId="1DEFACF9" w14:textId="77777777" w:rsidR="00F96A75" w:rsidRDefault="00F96A75" w:rsidP="00F96A75">
      <w:pPr>
        <w:pStyle w:val="PL"/>
      </w:pPr>
      <w:r>
        <w:t xml:space="preserve">      type: array</w:t>
      </w:r>
    </w:p>
    <w:p w14:paraId="0ECB7CDD" w14:textId="77777777" w:rsidR="00F96A75" w:rsidRDefault="00F96A75" w:rsidP="00F96A75">
      <w:pPr>
        <w:pStyle w:val="PL"/>
      </w:pPr>
      <w:r>
        <w:t xml:space="preserve">      items:</w:t>
      </w:r>
    </w:p>
    <w:p w14:paraId="2F81EACD" w14:textId="77777777" w:rsidR="00F96A75" w:rsidRDefault="00F96A75" w:rsidP="00F96A75">
      <w:pPr>
        <w:pStyle w:val="PL"/>
      </w:pPr>
      <w:r>
        <w:t xml:space="preserve">        $ref: '#/components/schemas/MLTrainingRequest-Single'</w:t>
      </w:r>
    </w:p>
    <w:p w14:paraId="26197D03" w14:textId="77777777" w:rsidR="00F96A75" w:rsidRDefault="00F96A75" w:rsidP="00F96A75">
      <w:pPr>
        <w:pStyle w:val="PL"/>
      </w:pPr>
      <w:r>
        <w:t xml:space="preserve">    MLTrainingProcess-Multiple:</w:t>
      </w:r>
    </w:p>
    <w:p w14:paraId="3ADD9AF5" w14:textId="77777777" w:rsidR="00F96A75" w:rsidRDefault="00F96A75" w:rsidP="00F96A75">
      <w:pPr>
        <w:pStyle w:val="PL"/>
      </w:pPr>
      <w:r>
        <w:t xml:space="preserve">      type: array</w:t>
      </w:r>
    </w:p>
    <w:p w14:paraId="628E6BB0" w14:textId="77777777" w:rsidR="00F96A75" w:rsidRDefault="00F96A75" w:rsidP="00F96A75">
      <w:pPr>
        <w:pStyle w:val="PL"/>
      </w:pPr>
      <w:r>
        <w:t xml:space="preserve">      items:</w:t>
      </w:r>
    </w:p>
    <w:p w14:paraId="0CC6321B" w14:textId="77777777" w:rsidR="00F96A75" w:rsidRDefault="00F96A75" w:rsidP="00F96A75">
      <w:pPr>
        <w:pStyle w:val="PL"/>
      </w:pPr>
      <w:r>
        <w:t xml:space="preserve">        $ref: '#/components/schemas/MLTrainingProcess-Single'</w:t>
      </w:r>
    </w:p>
    <w:p w14:paraId="2A7CF041" w14:textId="77777777" w:rsidR="00F96A75" w:rsidRDefault="00F96A75" w:rsidP="00F96A75">
      <w:pPr>
        <w:pStyle w:val="PL"/>
      </w:pPr>
      <w:r>
        <w:t xml:space="preserve">    MLTrainingReport-Multiple:</w:t>
      </w:r>
    </w:p>
    <w:p w14:paraId="1619BB2B" w14:textId="77777777" w:rsidR="00F96A75" w:rsidRDefault="00F96A75" w:rsidP="00F96A75">
      <w:pPr>
        <w:pStyle w:val="PL"/>
      </w:pPr>
      <w:r>
        <w:t xml:space="preserve">      type: array</w:t>
      </w:r>
    </w:p>
    <w:p w14:paraId="742E1405" w14:textId="77777777" w:rsidR="00F96A75" w:rsidRDefault="00F96A75" w:rsidP="00F96A75">
      <w:pPr>
        <w:pStyle w:val="PL"/>
      </w:pPr>
      <w:r>
        <w:t xml:space="preserve">      items:</w:t>
      </w:r>
    </w:p>
    <w:p w14:paraId="26C2F4E3" w14:textId="77777777" w:rsidR="00F96A75" w:rsidRDefault="00F96A75" w:rsidP="00F96A75">
      <w:pPr>
        <w:pStyle w:val="PL"/>
      </w:pPr>
      <w:r>
        <w:t xml:space="preserve">        $ref: '#/components/schemas/MLTrainingReport-Single'</w:t>
      </w:r>
    </w:p>
    <w:p w14:paraId="20395FB0" w14:textId="77777777" w:rsidR="00F96A75" w:rsidRDefault="00F96A75" w:rsidP="00F96A75">
      <w:pPr>
        <w:pStyle w:val="PL"/>
      </w:pPr>
      <w:r>
        <w:t xml:space="preserve">    MLEntity-Multiple:</w:t>
      </w:r>
    </w:p>
    <w:p w14:paraId="5418B7C1" w14:textId="77777777" w:rsidR="00F96A75" w:rsidRDefault="00F96A75" w:rsidP="00F96A75">
      <w:pPr>
        <w:pStyle w:val="PL"/>
      </w:pPr>
      <w:r>
        <w:t xml:space="preserve">      type: array</w:t>
      </w:r>
    </w:p>
    <w:p w14:paraId="534E58A1" w14:textId="77777777" w:rsidR="00F96A75" w:rsidRDefault="00F96A75" w:rsidP="00F96A75">
      <w:pPr>
        <w:pStyle w:val="PL"/>
      </w:pPr>
      <w:r>
        <w:t xml:space="preserve">      items:</w:t>
      </w:r>
    </w:p>
    <w:p w14:paraId="7FAAF971" w14:textId="77777777" w:rsidR="00F96A75" w:rsidRDefault="00F96A75" w:rsidP="00F96A75">
      <w:pPr>
        <w:pStyle w:val="PL"/>
      </w:pPr>
      <w:r>
        <w:t xml:space="preserve">        $ref: '#/components/schemas/MLEntity-Single'</w:t>
      </w:r>
    </w:p>
    <w:p w14:paraId="5D3065E6" w14:textId="77777777" w:rsidR="00F96A75" w:rsidRDefault="00F96A75" w:rsidP="00F96A75">
      <w:pPr>
        <w:pStyle w:val="PL"/>
      </w:pPr>
      <w:r>
        <w:t xml:space="preserve">    MLEntityRepository-Multiple:</w:t>
      </w:r>
    </w:p>
    <w:p w14:paraId="24C22084" w14:textId="77777777" w:rsidR="00F96A75" w:rsidRDefault="00F96A75" w:rsidP="00F96A75">
      <w:pPr>
        <w:pStyle w:val="PL"/>
      </w:pPr>
      <w:r>
        <w:t xml:space="preserve">      type: array</w:t>
      </w:r>
    </w:p>
    <w:p w14:paraId="46663A60" w14:textId="77777777" w:rsidR="00F96A75" w:rsidRDefault="00F96A75" w:rsidP="00F96A75">
      <w:pPr>
        <w:pStyle w:val="PL"/>
      </w:pPr>
      <w:r>
        <w:t xml:space="preserve">      items:</w:t>
      </w:r>
    </w:p>
    <w:p w14:paraId="5ADA4738" w14:textId="77777777" w:rsidR="00F96A75" w:rsidRDefault="00F96A75" w:rsidP="00F96A75">
      <w:pPr>
        <w:pStyle w:val="PL"/>
      </w:pPr>
      <w:r>
        <w:t xml:space="preserve">        $ref: '#/components/schemas/MLEntityRepository-Single'</w:t>
      </w:r>
    </w:p>
    <w:p w14:paraId="02EB2117" w14:textId="77777777" w:rsidR="00F96A75" w:rsidRDefault="00F96A75" w:rsidP="00F96A75">
      <w:pPr>
        <w:pStyle w:val="PL"/>
      </w:pPr>
    </w:p>
    <w:p w14:paraId="1161187F" w14:textId="77777777" w:rsidR="00F96A75" w:rsidRDefault="00F96A75" w:rsidP="00F96A75">
      <w:pPr>
        <w:pStyle w:val="PL"/>
      </w:pPr>
      <w:r>
        <w:t>#-------- Definitions in TS 28.104 for TS 28.532 ---------------------------------</w:t>
      </w:r>
    </w:p>
    <w:p w14:paraId="54F568E6" w14:textId="77777777" w:rsidR="00F96A75" w:rsidRDefault="00F96A75" w:rsidP="00F96A75">
      <w:pPr>
        <w:pStyle w:val="PL"/>
      </w:pPr>
    </w:p>
    <w:p w14:paraId="65C62934" w14:textId="77777777" w:rsidR="00F96A75" w:rsidRDefault="00F96A75" w:rsidP="00F96A75">
      <w:pPr>
        <w:pStyle w:val="PL"/>
      </w:pPr>
      <w:r>
        <w:t xml:space="preserve">    resources-AiMlNrm:</w:t>
      </w:r>
    </w:p>
    <w:p w14:paraId="7E278E12" w14:textId="77777777" w:rsidR="00F96A75" w:rsidRDefault="00F96A75" w:rsidP="00F96A75">
      <w:pPr>
        <w:pStyle w:val="PL"/>
      </w:pPr>
      <w:r>
        <w:t xml:space="preserve">      oneOf:</w:t>
      </w:r>
    </w:p>
    <w:p w14:paraId="4E82551B" w14:textId="77777777" w:rsidR="00F96A75" w:rsidRDefault="00F96A75" w:rsidP="00F96A75">
      <w:pPr>
        <w:pStyle w:val="PL"/>
      </w:pPr>
      <w:r>
        <w:t xml:space="preserve">        - $ref: '#/components/schemas/SubNetwork-Single'</w:t>
      </w:r>
    </w:p>
    <w:p w14:paraId="7907BD5A" w14:textId="77777777" w:rsidR="00F96A75" w:rsidRDefault="00F96A75" w:rsidP="00F96A75">
      <w:pPr>
        <w:pStyle w:val="PL"/>
      </w:pPr>
      <w:r>
        <w:t xml:space="preserve">        - $ref: '#/components/schemas/ManagedElement-Single'</w:t>
      </w:r>
    </w:p>
    <w:p w14:paraId="38F83004" w14:textId="77777777" w:rsidR="00F96A75" w:rsidRDefault="00F96A75" w:rsidP="00F96A75">
      <w:pPr>
        <w:pStyle w:val="PL"/>
      </w:pPr>
    </w:p>
    <w:p w14:paraId="2456C8EB" w14:textId="77777777" w:rsidR="00F96A75" w:rsidRDefault="00F96A75" w:rsidP="00F96A75">
      <w:pPr>
        <w:pStyle w:val="PL"/>
      </w:pPr>
      <w:r>
        <w:t xml:space="preserve">        - $ref: '#/components/schemas/MLTrainingFunction-Single'</w:t>
      </w:r>
    </w:p>
    <w:p w14:paraId="3066B371" w14:textId="77777777" w:rsidR="00F96A75" w:rsidRDefault="00F96A75" w:rsidP="00F96A75">
      <w:pPr>
        <w:pStyle w:val="PL"/>
      </w:pPr>
      <w:r>
        <w:t xml:space="preserve">        - $ref: '#/components/schemas/MLTrainingRequest-Single'</w:t>
      </w:r>
    </w:p>
    <w:p w14:paraId="6EFEC83F" w14:textId="77777777" w:rsidR="00F96A75" w:rsidRDefault="00F96A75" w:rsidP="00F96A75">
      <w:pPr>
        <w:pStyle w:val="PL"/>
      </w:pPr>
      <w:r>
        <w:t xml:space="preserve">        - $ref: '#/components/schemas/MLTrainingProcess-Single'</w:t>
      </w:r>
    </w:p>
    <w:p w14:paraId="3F54FCB1" w14:textId="77777777" w:rsidR="00F96A75" w:rsidRDefault="00F96A75" w:rsidP="00F96A75">
      <w:pPr>
        <w:pStyle w:val="PL"/>
      </w:pPr>
      <w:r>
        <w:t xml:space="preserve">        - $ref: '#/components/schemas/MLTrainingReport-Single'</w:t>
      </w:r>
    </w:p>
    <w:p w14:paraId="3A6EEA0B" w14:textId="77777777" w:rsidR="00F96A75" w:rsidRDefault="00F96A75" w:rsidP="00F96A75">
      <w:pPr>
        <w:pStyle w:val="PL"/>
      </w:pPr>
      <w:r>
        <w:t xml:space="preserve">        - $ref: '#/components/schemas/MLEntity-Single'</w:t>
      </w:r>
    </w:p>
    <w:p w14:paraId="4C15765F" w14:textId="77777777" w:rsidR="00F96A75" w:rsidRPr="00F17505" w:rsidRDefault="00F96A75" w:rsidP="00F96A75">
      <w:pPr>
        <w:pStyle w:val="PL"/>
        <w:rPr>
          <w:rFonts w:eastAsia="Calibri"/>
        </w:rPr>
      </w:pPr>
      <w:r>
        <w:t xml:space="preserve">        - $ref: '#/components/schemas/MLEntityRepository-Single'</w:t>
      </w:r>
    </w:p>
    <w:p w14:paraId="65C32FEE" w14:textId="6E6AF433" w:rsidR="00F96A75" w:rsidRPr="00F17505" w:rsidRDefault="00F96A75" w:rsidP="00F96A75">
      <w:pPr>
        <w:pStyle w:val="PL"/>
        <w:rPr>
          <w:rFonts w:eastAsia="Calibri"/>
        </w:rPr>
      </w:pPr>
      <w:r w:rsidRPr="00F17505">
        <w:br w:type="page"/>
      </w: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5FFC1983"/>
    <w:multiLevelType w:val="hybridMultilevel"/>
    <w:tmpl w:val="D4263F78"/>
    <w:lvl w:ilvl="0" w:tplc="9D52C69C">
      <w:start w:val="20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20301740">
    <w:abstractNumId w:val="2"/>
  </w:num>
  <w:num w:numId="2" w16cid:durableId="915480010">
    <w:abstractNumId w:val="1"/>
  </w:num>
  <w:num w:numId="3" w16cid:durableId="1354695646">
    <w:abstractNumId w:val="0"/>
  </w:num>
  <w:num w:numId="4" w16cid:durableId="391082766">
    <w:abstractNumId w:val="13"/>
  </w:num>
  <w:num w:numId="5" w16cid:durableId="2057583782">
    <w:abstractNumId w:val="8"/>
  </w:num>
  <w:num w:numId="6" w16cid:durableId="14354220">
    <w:abstractNumId w:val="19"/>
  </w:num>
  <w:num w:numId="7" w16cid:durableId="2022077558">
    <w:abstractNumId w:val="30"/>
  </w:num>
  <w:num w:numId="8" w16cid:durableId="594479323">
    <w:abstractNumId w:val="35"/>
  </w:num>
  <w:num w:numId="9" w16cid:durableId="1229534357">
    <w:abstractNumId w:val="32"/>
  </w:num>
  <w:num w:numId="10" w16cid:durableId="1732730308">
    <w:abstractNumId w:val="18"/>
  </w:num>
  <w:num w:numId="11" w16cid:durableId="356082554">
    <w:abstractNumId w:val="34"/>
  </w:num>
  <w:num w:numId="12" w16cid:durableId="1087582409">
    <w:abstractNumId w:val="9"/>
  </w:num>
  <w:num w:numId="13" w16cid:durableId="2106685406">
    <w:abstractNumId w:val="15"/>
  </w:num>
  <w:num w:numId="14" w16cid:durableId="912620443">
    <w:abstractNumId w:val="23"/>
  </w:num>
  <w:num w:numId="15" w16cid:durableId="128033615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42166544">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573924385">
    <w:abstractNumId w:val="6"/>
  </w:num>
  <w:num w:numId="18" w16cid:durableId="1942176952">
    <w:abstractNumId w:val="31"/>
  </w:num>
  <w:num w:numId="19" w16cid:durableId="1572085336">
    <w:abstractNumId w:val="5"/>
  </w:num>
  <w:num w:numId="20" w16cid:durableId="139536829">
    <w:abstractNumId w:val="28"/>
  </w:num>
  <w:num w:numId="21" w16cid:durableId="338586744">
    <w:abstractNumId w:val="14"/>
  </w:num>
  <w:num w:numId="22" w16cid:durableId="331763681">
    <w:abstractNumId w:val="21"/>
  </w:num>
  <w:num w:numId="23" w16cid:durableId="1691181001">
    <w:abstractNumId w:val="25"/>
  </w:num>
  <w:num w:numId="24" w16cid:durableId="1740439568">
    <w:abstractNumId w:val="12"/>
  </w:num>
  <w:num w:numId="25" w16cid:durableId="362367914">
    <w:abstractNumId w:val="22"/>
  </w:num>
  <w:num w:numId="26" w16cid:durableId="299768553">
    <w:abstractNumId w:val="10"/>
  </w:num>
  <w:num w:numId="27" w16cid:durableId="1973443501">
    <w:abstractNumId w:val="16"/>
  </w:num>
  <w:num w:numId="28" w16cid:durableId="1516731">
    <w:abstractNumId w:val="20"/>
  </w:num>
  <w:num w:numId="29" w16cid:durableId="438136582">
    <w:abstractNumId w:val="17"/>
  </w:num>
  <w:num w:numId="30" w16cid:durableId="833687726">
    <w:abstractNumId w:val="7"/>
  </w:num>
  <w:num w:numId="31" w16cid:durableId="444929712">
    <w:abstractNumId w:val="33"/>
  </w:num>
  <w:num w:numId="32" w16cid:durableId="456219323">
    <w:abstractNumId w:val="11"/>
  </w:num>
  <w:num w:numId="33" w16cid:durableId="1457799524">
    <w:abstractNumId w:val="4"/>
  </w:num>
  <w:num w:numId="34" w16cid:durableId="449977189">
    <w:abstractNumId w:val="27"/>
  </w:num>
  <w:num w:numId="35" w16cid:durableId="1426806525">
    <w:abstractNumId w:val="24"/>
  </w:num>
  <w:num w:numId="36" w16cid:durableId="1961646354">
    <w:abstractNumId w:val="26"/>
  </w:num>
  <w:num w:numId="37" w16cid:durableId="723868683">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rson w15:author="Siva Swaminathan Rev1">
    <w15:presenceInfo w15:providerId="None" w15:userId="Siva Swaminatha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NawGgf0e+LQAAAA=="/>
  </w:docVars>
  <w:rsids>
    <w:rsidRoot w:val="00022E4A"/>
    <w:rsid w:val="0001302E"/>
    <w:rsid w:val="00017C40"/>
    <w:rsid w:val="000218B4"/>
    <w:rsid w:val="00022E4A"/>
    <w:rsid w:val="00051D96"/>
    <w:rsid w:val="00057294"/>
    <w:rsid w:val="000604C6"/>
    <w:rsid w:val="00093DD6"/>
    <w:rsid w:val="000A6394"/>
    <w:rsid w:val="000B1D70"/>
    <w:rsid w:val="000B4904"/>
    <w:rsid w:val="000B7F42"/>
    <w:rsid w:val="000B7FED"/>
    <w:rsid w:val="000C038A"/>
    <w:rsid w:val="000C21EA"/>
    <w:rsid w:val="000C6598"/>
    <w:rsid w:val="000C6ED0"/>
    <w:rsid w:val="000D1E1A"/>
    <w:rsid w:val="000D44B3"/>
    <w:rsid w:val="000E014D"/>
    <w:rsid w:val="000E2A0B"/>
    <w:rsid w:val="000F6F84"/>
    <w:rsid w:val="0010042D"/>
    <w:rsid w:val="00105CE9"/>
    <w:rsid w:val="0013063E"/>
    <w:rsid w:val="00132C6D"/>
    <w:rsid w:val="00145D43"/>
    <w:rsid w:val="00155714"/>
    <w:rsid w:val="001750D6"/>
    <w:rsid w:val="00192C46"/>
    <w:rsid w:val="001940DF"/>
    <w:rsid w:val="001A08B3"/>
    <w:rsid w:val="001A7B60"/>
    <w:rsid w:val="001B06FA"/>
    <w:rsid w:val="001B52F0"/>
    <w:rsid w:val="001B7A65"/>
    <w:rsid w:val="001E293E"/>
    <w:rsid w:val="001E41F3"/>
    <w:rsid w:val="001F1335"/>
    <w:rsid w:val="00215C8E"/>
    <w:rsid w:val="00223C83"/>
    <w:rsid w:val="0026004D"/>
    <w:rsid w:val="00261E79"/>
    <w:rsid w:val="002640DD"/>
    <w:rsid w:val="00275D12"/>
    <w:rsid w:val="00284FEB"/>
    <w:rsid w:val="002860C4"/>
    <w:rsid w:val="002B5741"/>
    <w:rsid w:val="002C2DFA"/>
    <w:rsid w:val="002D50BD"/>
    <w:rsid w:val="002E472E"/>
    <w:rsid w:val="002F5BEA"/>
    <w:rsid w:val="00305409"/>
    <w:rsid w:val="0034108E"/>
    <w:rsid w:val="003450E6"/>
    <w:rsid w:val="0034676A"/>
    <w:rsid w:val="003520FF"/>
    <w:rsid w:val="00354D14"/>
    <w:rsid w:val="00360689"/>
    <w:rsid w:val="003609EF"/>
    <w:rsid w:val="0036231A"/>
    <w:rsid w:val="00374DD4"/>
    <w:rsid w:val="003A49CB"/>
    <w:rsid w:val="003E1A36"/>
    <w:rsid w:val="003F2680"/>
    <w:rsid w:val="00410371"/>
    <w:rsid w:val="004162F0"/>
    <w:rsid w:val="00422D12"/>
    <w:rsid w:val="004242F1"/>
    <w:rsid w:val="00435CB4"/>
    <w:rsid w:val="004874EC"/>
    <w:rsid w:val="0049796F"/>
    <w:rsid w:val="004A52C6"/>
    <w:rsid w:val="004B4280"/>
    <w:rsid w:val="004B75B7"/>
    <w:rsid w:val="004D1D31"/>
    <w:rsid w:val="005009D9"/>
    <w:rsid w:val="00507C9E"/>
    <w:rsid w:val="0051580D"/>
    <w:rsid w:val="00547111"/>
    <w:rsid w:val="00552BBE"/>
    <w:rsid w:val="005536AC"/>
    <w:rsid w:val="00592D74"/>
    <w:rsid w:val="00596B08"/>
    <w:rsid w:val="005A4DD1"/>
    <w:rsid w:val="005C0CB1"/>
    <w:rsid w:val="005D6EAF"/>
    <w:rsid w:val="005E2C44"/>
    <w:rsid w:val="006140E9"/>
    <w:rsid w:val="00621188"/>
    <w:rsid w:val="006257ED"/>
    <w:rsid w:val="00637935"/>
    <w:rsid w:val="00640696"/>
    <w:rsid w:val="00654ADB"/>
    <w:rsid w:val="0065536E"/>
    <w:rsid w:val="00665C47"/>
    <w:rsid w:val="0068622F"/>
    <w:rsid w:val="006920FD"/>
    <w:rsid w:val="00695808"/>
    <w:rsid w:val="006A0156"/>
    <w:rsid w:val="006B46FB"/>
    <w:rsid w:val="006E0BB0"/>
    <w:rsid w:val="006E21FB"/>
    <w:rsid w:val="006F1968"/>
    <w:rsid w:val="0070420F"/>
    <w:rsid w:val="00737D44"/>
    <w:rsid w:val="00776FE6"/>
    <w:rsid w:val="00785599"/>
    <w:rsid w:val="00792342"/>
    <w:rsid w:val="007977A8"/>
    <w:rsid w:val="007B512A"/>
    <w:rsid w:val="007B5B05"/>
    <w:rsid w:val="007C2097"/>
    <w:rsid w:val="007D06B8"/>
    <w:rsid w:val="007D6A07"/>
    <w:rsid w:val="007E5BA4"/>
    <w:rsid w:val="007F7259"/>
    <w:rsid w:val="008040A8"/>
    <w:rsid w:val="00806366"/>
    <w:rsid w:val="00811813"/>
    <w:rsid w:val="00813CD0"/>
    <w:rsid w:val="00821028"/>
    <w:rsid w:val="008279FA"/>
    <w:rsid w:val="008374B9"/>
    <w:rsid w:val="00847CAF"/>
    <w:rsid w:val="008626E7"/>
    <w:rsid w:val="00867AB2"/>
    <w:rsid w:val="00870EE7"/>
    <w:rsid w:val="00872369"/>
    <w:rsid w:val="00880A55"/>
    <w:rsid w:val="008863B9"/>
    <w:rsid w:val="008A45A6"/>
    <w:rsid w:val="008B7764"/>
    <w:rsid w:val="008D19E2"/>
    <w:rsid w:val="008D39FE"/>
    <w:rsid w:val="008F3789"/>
    <w:rsid w:val="008F686C"/>
    <w:rsid w:val="00901609"/>
    <w:rsid w:val="00904947"/>
    <w:rsid w:val="00913B1C"/>
    <w:rsid w:val="009148DE"/>
    <w:rsid w:val="00925EA3"/>
    <w:rsid w:val="00932BC1"/>
    <w:rsid w:val="00941E30"/>
    <w:rsid w:val="00960EFF"/>
    <w:rsid w:val="009777D9"/>
    <w:rsid w:val="0099083A"/>
    <w:rsid w:val="00991B88"/>
    <w:rsid w:val="009A5753"/>
    <w:rsid w:val="009A579D"/>
    <w:rsid w:val="009E3297"/>
    <w:rsid w:val="009F4F46"/>
    <w:rsid w:val="009F734F"/>
    <w:rsid w:val="00A0361E"/>
    <w:rsid w:val="00A03FE6"/>
    <w:rsid w:val="00A1055E"/>
    <w:rsid w:val="00A1069F"/>
    <w:rsid w:val="00A235AB"/>
    <w:rsid w:val="00A236E2"/>
    <w:rsid w:val="00A246B6"/>
    <w:rsid w:val="00A43D34"/>
    <w:rsid w:val="00A47E70"/>
    <w:rsid w:val="00A50CF0"/>
    <w:rsid w:val="00A65192"/>
    <w:rsid w:val="00A65DBD"/>
    <w:rsid w:val="00A7671C"/>
    <w:rsid w:val="00A815FA"/>
    <w:rsid w:val="00A9156D"/>
    <w:rsid w:val="00A92A09"/>
    <w:rsid w:val="00AA2CBC"/>
    <w:rsid w:val="00AA632F"/>
    <w:rsid w:val="00AC5820"/>
    <w:rsid w:val="00AD1CD8"/>
    <w:rsid w:val="00AD54E0"/>
    <w:rsid w:val="00AE5DD8"/>
    <w:rsid w:val="00B025AC"/>
    <w:rsid w:val="00B079A0"/>
    <w:rsid w:val="00B13F88"/>
    <w:rsid w:val="00B258BB"/>
    <w:rsid w:val="00B258E9"/>
    <w:rsid w:val="00B32598"/>
    <w:rsid w:val="00B63291"/>
    <w:rsid w:val="00B6795B"/>
    <w:rsid w:val="00B67B97"/>
    <w:rsid w:val="00B87FB1"/>
    <w:rsid w:val="00B9119E"/>
    <w:rsid w:val="00B968C8"/>
    <w:rsid w:val="00BA3EC5"/>
    <w:rsid w:val="00BA51D9"/>
    <w:rsid w:val="00BA6253"/>
    <w:rsid w:val="00BB2A04"/>
    <w:rsid w:val="00BB5DFC"/>
    <w:rsid w:val="00BC00F7"/>
    <w:rsid w:val="00BD150F"/>
    <w:rsid w:val="00BD279D"/>
    <w:rsid w:val="00BD6BB8"/>
    <w:rsid w:val="00BF27A2"/>
    <w:rsid w:val="00C12D8A"/>
    <w:rsid w:val="00C471E4"/>
    <w:rsid w:val="00C53622"/>
    <w:rsid w:val="00C66BA2"/>
    <w:rsid w:val="00C66D4A"/>
    <w:rsid w:val="00C74FAE"/>
    <w:rsid w:val="00C95985"/>
    <w:rsid w:val="00CC5026"/>
    <w:rsid w:val="00CC68D0"/>
    <w:rsid w:val="00CE7A8C"/>
    <w:rsid w:val="00CF5C18"/>
    <w:rsid w:val="00D03F9A"/>
    <w:rsid w:val="00D06D51"/>
    <w:rsid w:val="00D13E9A"/>
    <w:rsid w:val="00D24991"/>
    <w:rsid w:val="00D36646"/>
    <w:rsid w:val="00D50255"/>
    <w:rsid w:val="00D54E8F"/>
    <w:rsid w:val="00D66520"/>
    <w:rsid w:val="00DD2344"/>
    <w:rsid w:val="00DD3245"/>
    <w:rsid w:val="00DE34CF"/>
    <w:rsid w:val="00E054E2"/>
    <w:rsid w:val="00E12566"/>
    <w:rsid w:val="00E13F3D"/>
    <w:rsid w:val="00E16FAA"/>
    <w:rsid w:val="00E226A8"/>
    <w:rsid w:val="00E22F3D"/>
    <w:rsid w:val="00E34898"/>
    <w:rsid w:val="00E546BA"/>
    <w:rsid w:val="00E8241B"/>
    <w:rsid w:val="00E85F47"/>
    <w:rsid w:val="00E909C5"/>
    <w:rsid w:val="00EA2981"/>
    <w:rsid w:val="00EA59A3"/>
    <w:rsid w:val="00EB09B7"/>
    <w:rsid w:val="00EC7209"/>
    <w:rsid w:val="00EE076A"/>
    <w:rsid w:val="00EE7D7C"/>
    <w:rsid w:val="00F21B1B"/>
    <w:rsid w:val="00F25898"/>
    <w:rsid w:val="00F25D98"/>
    <w:rsid w:val="00F300FB"/>
    <w:rsid w:val="00F354E8"/>
    <w:rsid w:val="00F4128F"/>
    <w:rsid w:val="00F62F32"/>
    <w:rsid w:val="00F64EC4"/>
    <w:rsid w:val="00F96A75"/>
    <w:rsid w:val="00FB540A"/>
    <w:rsid w:val="00FB6386"/>
    <w:rsid w:val="00FB7C93"/>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8B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tree/TS28.105_Rel-18_CR0041_Adding_missing_relation_between_between_MLEntity_and_MLProcess"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444</TotalTime>
  <Pages>1</Pages>
  <Words>2076</Words>
  <Characters>17715</Characters>
  <Application>Microsoft Office Word</Application>
  <DocSecurity>0</DocSecurity>
  <Lines>843</Lines>
  <Paragraphs>706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 Rev1</cp:lastModifiedBy>
  <cp:revision>154</cp:revision>
  <cp:lastPrinted>1899-12-31T23:00:00Z</cp:lastPrinted>
  <dcterms:created xsi:type="dcterms:W3CDTF">2020-02-03T08:32:00Z</dcterms:created>
  <dcterms:modified xsi:type="dcterms:W3CDTF">2023-10-12T06:34:00Z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